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2B526" w14:textId="26C4227C" w:rsidR="00F05B32" w:rsidRDefault="00F05B32" w:rsidP="00177F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#154AH (e-meeting)</w:t>
      </w:r>
      <w:r>
        <w:rPr>
          <w:b/>
          <w:i/>
          <w:noProof/>
          <w:sz w:val="28"/>
        </w:rPr>
        <w:tab/>
        <w:t>S2-2</w:t>
      </w:r>
      <w:r w:rsidR="00E94C6D">
        <w:rPr>
          <w:b/>
          <w:i/>
          <w:noProof/>
          <w:sz w:val="28"/>
        </w:rPr>
        <w:t>300116</w:t>
      </w:r>
    </w:p>
    <w:p w14:paraId="5ADC56C2" w14:textId="2D2D8968" w:rsidR="00F05B32" w:rsidRPr="000147EF" w:rsidRDefault="00622D87" w:rsidP="00F05B32">
      <w:pPr>
        <w:pStyle w:val="CRCoverPage"/>
        <w:outlineLvl w:val="0"/>
        <w:rPr>
          <w:b/>
          <w:noProof/>
          <w:sz w:val="24"/>
        </w:rPr>
      </w:pPr>
      <w:r>
        <w:rPr>
          <w:rFonts w:eastAsia="Arial Unicode MS" w:cs="Arial"/>
          <w:b/>
          <w:bCs/>
          <w:sz w:val="24"/>
        </w:rPr>
        <w:t>El</w:t>
      </w:r>
      <w:r w:rsidR="00683786">
        <w:rPr>
          <w:rFonts w:eastAsia="Arial Unicode MS" w:cs="Arial"/>
          <w:b/>
          <w:bCs/>
          <w:sz w:val="24"/>
        </w:rPr>
        <w:t xml:space="preserve">bonia, </w:t>
      </w:r>
      <w:r w:rsidR="00F05B32">
        <w:rPr>
          <w:rFonts w:eastAsia="Arial Unicode MS" w:cs="Arial"/>
          <w:b/>
          <w:bCs/>
          <w:sz w:val="24"/>
        </w:rPr>
        <w:t>January 16</w:t>
      </w:r>
      <w:r w:rsidR="00683786" w:rsidRPr="00683786">
        <w:rPr>
          <w:rFonts w:eastAsia="Arial Unicode MS" w:cs="Arial"/>
          <w:b/>
          <w:bCs/>
          <w:sz w:val="24"/>
          <w:vertAlign w:val="superscript"/>
        </w:rPr>
        <w:t>th</w:t>
      </w:r>
      <w:r w:rsidR="00683786">
        <w:rPr>
          <w:rFonts w:eastAsia="Arial Unicode MS" w:cs="Arial"/>
          <w:b/>
          <w:bCs/>
          <w:sz w:val="24"/>
        </w:rPr>
        <w:t xml:space="preserve"> </w:t>
      </w:r>
      <w:r w:rsidR="00F05B32">
        <w:rPr>
          <w:rFonts w:eastAsia="Arial Unicode MS" w:cs="Arial"/>
          <w:b/>
          <w:bCs/>
          <w:sz w:val="24"/>
        </w:rPr>
        <w:t>– 20</w:t>
      </w:r>
      <w:r w:rsidR="00683786" w:rsidRPr="00683786">
        <w:rPr>
          <w:rFonts w:eastAsia="Arial Unicode MS" w:cs="Arial"/>
          <w:b/>
          <w:bCs/>
          <w:sz w:val="24"/>
          <w:vertAlign w:val="superscript"/>
        </w:rPr>
        <w:t>th</w:t>
      </w:r>
      <w:r w:rsidR="00F05B32">
        <w:rPr>
          <w:rFonts w:eastAsia="Arial Unicode MS" w:cs="Arial"/>
          <w:b/>
          <w:bCs/>
          <w:sz w:val="24"/>
        </w:rPr>
        <w:t>, 2023</w:t>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r>
      <w:r w:rsidR="00F05B32">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D214521" w:rsidR="001E41F3" w:rsidRPr="000147EF" w:rsidRDefault="00E157AD" w:rsidP="000A0F20">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029F7">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5D8A2D1" w:rsidR="001E41F3" w:rsidRPr="000147EF" w:rsidRDefault="00247C0D" w:rsidP="00A55133">
            <w:pPr>
              <w:pStyle w:val="CRCoverPage"/>
              <w:spacing w:after="0"/>
              <w:jc w:val="center"/>
              <w:rPr>
                <w:noProof/>
              </w:rPr>
            </w:pPr>
            <w:r>
              <w:rPr>
                <w:b/>
                <w:noProof/>
                <w:sz w:val="28"/>
              </w:rPr>
              <w:t>0</w:t>
            </w:r>
            <w:r w:rsidR="00E94C6D">
              <w:rPr>
                <w:b/>
                <w:noProof/>
                <w:sz w:val="28"/>
              </w:rPr>
              <w:t>604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801137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02B4B">
              <w:rPr>
                <w:b/>
                <w:noProof/>
                <w:sz w:val="28"/>
              </w:rPr>
              <w:t>8</w:t>
            </w:r>
            <w:r w:rsidR="00825972" w:rsidRPr="000147EF">
              <w:rPr>
                <w:b/>
                <w:noProof/>
                <w:sz w:val="28"/>
              </w:rPr>
              <w:t>.</w:t>
            </w:r>
            <w:r w:rsidR="00402B4B">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6C8D0F63">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945E96">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clear" w:color="auto" w:fill="FFFFCC"/>
          </w:tcPr>
          <w:p w14:paraId="3D393EEE" w14:textId="11387BBD" w:rsidR="001E41F3" w:rsidRPr="000147EF" w:rsidRDefault="00402B4B" w:rsidP="0004506A">
            <w:pPr>
              <w:pStyle w:val="CRCoverPage"/>
              <w:spacing w:after="0"/>
              <w:rPr>
                <w:noProof/>
              </w:rPr>
            </w:pPr>
            <w:r>
              <w:rPr>
                <w:noProof/>
              </w:rPr>
              <w:t xml:space="preserve">Support the </w:t>
            </w:r>
            <w:r w:rsidR="007D7613">
              <w:rPr>
                <w:noProof/>
              </w:rPr>
              <w:t>Maint</w:t>
            </w:r>
            <w:r w:rsidR="003A66A0">
              <w:rPr>
                <w:noProof/>
              </w:rPr>
              <w:t>e</w:t>
            </w:r>
            <w:r w:rsidR="007D7613">
              <w:rPr>
                <w:noProof/>
              </w:rPr>
              <w:t>n</w:t>
            </w:r>
            <w:r w:rsidR="003A66A0">
              <w:rPr>
                <w:noProof/>
              </w:rPr>
              <w:t>a</w:t>
            </w:r>
            <w:r w:rsidR="007D7613">
              <w:rPr>
                <w:noProof/>
              </w:rPr>
              <w:t xml:space="preserve">nce </w:t>
            </w:r>
            <w:r>
              <w:rPr>
                <w:noProof/>
              </w:rPr>
              <w:t>of Federated Learning Process</w:t>
            </w:r>
            <w:r w:rsidR="00D14D4E">
              <w:rPr>
                <w:noProof/>
              </w:rPr>
              <w:t xml:space="preserve"> in 5GC</w:t>
            </w:r>
          </w:p>
        </w:tc>
      </w:tr>
      <w:tr w:rsidR="001E41F3" w:rsidRPr="000147EF" w14:paraId="05C08479" w14:textId="77777777" w:rsidTr="6C8D0F63">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B05EC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clear" w:color="auto" w:fill="FFFFCC"/>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w:t>
            </w:r>
            <w:r w:rsidR="00884435" w:rsidRPr="00945E96">
              <w:rPr>
                <w:rFonts w:ascii="Arial" w:hAnsi="Arial"/>
                <w:noProof/>
                <w:shd w:val="clear" w:color="auto" w:fill="FFFFCC"/>
              </w:rPr>
              <w:t>icsson</w:t>
            </w:r>
            <w:r w:rsidRPr="000147EF">
              <w:rPr>
                <w:rFonts w:ascii="Arial" w:hAnsi="Arial"/>
                <w:noProof/>
              </w:rPr>
              <w:fldChar w:fldCharType="end"/>
            </w:r>
          </w:p>
        </w:tc>
      </w:tr>
      <w:tr w:rsidR="001E41F3" w:rsidRPr="000147EF" w14:paraId="4196B218" w14:textId="77777777" w:rsidTr="00B05EC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clear" w:color="auto" w:fill="FFFFCC"/>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w:t>
            </w:r>
            <w:r w:rsidR="00884435" w:rsidRPr="00945E96">
              <w:rPr>
                <w:noProof/>
                <w:shd w:val="clear" w:color="auto" w:fill="FFFFCC"/>
              </w:rPr>
              <w:t>A2</w:t>
            </w:r>
            <w:r w:rsidRPr="000147EF">
              <w:rPr>
                <w:noProof/>
              </w:rPr>
              <w:fldChar w:fldCharType="end"/>
            </w:r>
          </w:p>
        </w:tc>
      </w:tr>
      <w:tr w:rsidR="001E41F3" w:rsidRPr="000147EF" w14:paraId="76303739" w14:textId="77777777" w:rsidTr="6C8D0F63">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945E96">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clear" w:color="auto" w:fill="FFFFCC"/>
          </w:tcPr>
          <w:p w14:paraId="115414A3" w14:textId="7CF5CC64" w:rsidR="001E41F3" w:rsidRPr="000147EF" w:rsidRDefault="006F74CA"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clear" w:color="auto" w:fill="FFFFCC"/>
          </w:tcPr>
          <w:p w14:paraId="56929475" w14:textId="09981BF9" w:rsidR="001E41F3" w:rsidRDefault="007345A8">
            <w:pPr>
              <w:pStyle w:val="CRCoverPage"/>
              <w:spacing w:after="0"/>
              <w:ind w:left="100"/>
              <w:rPr>
                <w:noProof/>
              </w:rPr>
            </w:pPr>
            <w:r w:rsidRPr="000147EF">
              <w:t>202</w:t>
            </w:r>
            <w:r w:rsidR="003F1E7E">
              <w:t>3</w:t>
            </w:r>
            <w:r w:rsidRPr="000147EF">
              <w:t>-</w:t>
            </w:r>
            <w:r w:rsidR="00C43D10">
              <w:t>01</w:t>
            </w:r>
            <w:r w:rsidR="004B0410">
              <w:t>-</w:t>
            </w:r>
            <w:r w:rsidR="00C43D10">
              <w:t>05</w:t>
            </w:r>
          </w:p>
        </w:tc>
      </w:tr>
      <w:tr w:rsidR="001E41F3" w14:paraId="690C7843" w14:textId="77777777" w:rsidTr="6C8D0F6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45E96">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clear" w:color="auto" w:fill="FFFFCC"/>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6C8D0F6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6C8D0F6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BE5158" w14:paraId="1256F52C" w14:textId="77777777" w:rsidTr="00945E96">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708AA7DE" w14:textId="1A775C11" w:rsidR="00175A6D" w:rsidRPr="00175A6D" w:rsidRDefault="00F01483" w:rsidP="005C754F">
            <w:pPr>
              <w:pStyle w:val="BodyText"/>
              <w:spacing w:before="60" w:after="0"/>
              <w:rPr>
                <w:rFonts w:ascii="Arial" w:hAnsi="Arial" w:cs="Arial"/>
                <w:lang w:val="en-US"/>
              </w:rPr>
            </w:pPr>
            <w:r w:rsidRPr="681AD9DA">
              <w:rPr>
                <w:rFonts w:ascii="Arial" w:hAnsi="Arial" w:cs="Arial"/>
                <w:lang w:val="en-US"/>
              </w:rPr>
              <w:t xml:space="preserve">Based on </w:t>
            </w:r>
            <w:r w:rsidR="00583A8B" w:rsidRPr="681AD9DA">
              <w:rPr>
                <w:rFonts w:ascii="Arial" w:hAnsi="Arial" w:cs="Arial"/>
                <w:lang w:val="en-US"/>
              </w:rPr>
              <w:t xml:space="preserve">the </w:t>
            </w:r>
            <w:r w:rsidRPr="681AD9DA">
              <w:rPr>
                <w:rFonts w:ascii="Arial" w:hAnsi="Arial" w:cs="Arial"/>
                <w:lang w:val="en-US"/>
              </w:rPr>
              <w:t>Principle 5 lis</w:t>
            </w:r>
            <w:r w:rsidR="002A2CA4" w:rsidRPr="681AD9DA">
              <w:rPr>
                <w:rFonts w:ascii="Arial" w:hAnsi="Arial" w:cs="Arial"/>
                <w:lang w:val="en-US"/>
              </w:rPr>
              <w:t>t</w:t>
            </w:r>
            <w:r w:rsidRPr="681AD9DA">
              <w:rPr>
                <w:rFonts w:ascii="Arial" w:hAnsi="Arial" w:cs="Arial"/>
                <w:lang w:val="en-US"/>
              </w:rPr>
              <w:t xml:space="preserve">ed in </w:t>
            </w:r>
            <w:r w:rsidR="003C01AB" w:rsidRPr="681AD9DA">
              <w:rPr>
                <w:rFonts w:ascii="Arial" w:hAnsi="Arial" w:cs="Arial"/>
                <w:lang w:val="en-US"/>
              </w:rPr>
              <w:t xml:space="preserve">the </w:t>
            </w:r>
            <w:r w:rsidRPr="681AD9DA">
              <w:rPr>
                <w:rFonts w:ascii="Arial" w:hAnsi="Arial" w:cs="Arial"/>
                <w:lang w:val="en-US"/>
              </w:rPr>
              <w:t>conclusion in clause 8.8 of TR 23.700-81, the procedures to support maint</w:t>
            </w:r>
            <w:r w:rsidR="13E97F50" w:rsidRPr="681AD9DA">
              <w:rPr>
                <w:rFonts w:ascii="Arial" w:hAnsi="Arial" w:cs="Arial"/>
                <w:lang w:val="en-US"/>
              </w:rPr>
              <w:t>en</w:t>
            </w:r>
            <w:r w:rsidRPr="681AD9DA">
              <w:rPr>
                <w:rFonts w:ascii="Arial" w:hAnsi="Arial" w:cs="Arial"/>
                <w:lang w:val="en-US"/>
              </w:rPr>
              <w:t>ance of F</w:t>
            </w:r>
            <w:r w:rsidR="000A3201" w:rsidRPr="681AD9DA">
              <w:rPr>
                <w:rFonts w:ascii="Arial" w:hAnsi="Arial" w:cs="Arial"/>
                <w:lang w:val="en-US"/>
              </w:rPr>
              <w:t xml:space="preserve">ederated Learning </w:t>
            </w:r>
            <w:r w:rsidRPr="681AD9DA">
              <w:rPr>
                <w:rFonts w:ascii="Arial" w:hAnsi="Arial" w:cs="Arial"/>
                <w:lang w:val="en-US"/>
              </w:rPr>
              <w:t>in FL execution phase are added to TS 23.288, including FL</w:t>
            </w:r>
            <w:r w:rsidR="745ED4D9" w:rsidRPr="681AD9DA">
              <w:rPr>
                <w:rFonts w:ascii="Arial" w:hAnsi="Arial" w:cs="Arial"/>
                <w:lang w:val="en-US"/>
              </w:rPr>
              <w:t xml:space="preserve"> server </w:t>
            </w:r>
            <w:r w:rsidR="00022DFD">
              <w:rPr>
                <w:rFonts w:ascii="Arial" w:hAnsi="Arial" w:cs="Arial"/>
                <w:lang w:val="en-US"/>
              </w:rPr>
              <w:t>trigger</w:t>
            </w:r>
            <w:r w:rsidR="00B56057">
              <w:rPr>
                <w:rFonts w:ascii="Arial" w:hAnsi="Arial" w:cs="Arial"/>
                <w:lang w:val="en-US"/>
              </w:rPr>
              <w:t>s</w:t>
            </w:r>
            <w:r w:rsidR="00022DFD">
              <w:rPr>
                <w:rFonts w:ascii="Arial" w:hAnsi="Arial" w:cs="Arial"/>
                <w:lang w:val="en-US"/>
              </w:rPr>
              <w:t xml:space="preserve"> reselection, addition or removal of FL client</w:t>
            </w:r>
            <w:r w:rsidR="00B56057">
              <w:rPr>
                <w:rFonts w:ascii="Arial" w:hAnsi="Arial" w:cs="Arial"/>
                <w:lang w:val="en-US"/>
              </w:rPr>
              <w:t>(s)</w:t>
            </w:r>
            <w:r w:rsidR="745ED4D9" w:rsidRPr="681AD9DA">
              <w:rPr>
                <w:rFonts w:ascii="Arial" w:hAnsi="Arial" w:cs="Arial"/>
                <w:lang w:val="en-US"/>
              </w:rPr>
              <w:t>,</w:t>
            </w:r>
            <w:r w:rsidRPr="681AD9DA">
              <w:rPr>
                <w:rFonts w:ascii="Arial" w:hAnsi="Arial" w:cs="Arial"/>
                <w:lang w:val="en-US"/>
              </w:rPr>
              <w:t xml:space="preserve"> discover</w:t>
            </w:r>
            <w:r w:rsidR="7D6607B4" w:rsidRPr="681AD9DA">
              <w:rPr>
                <w:rFonts w:ascii="Arial" w:hAnsi="Arial" w:cs="Arial"/>
                <w:lang w:val="en-US"/>
              </w:rPr>
              <w:t>s</w:t>
            </w:r>
            <w:r w:rsidRPr="681AD9DA">
              <w:rPr>
                <w:rFonts w:ascii="Arial" w:hAnsi="Arial" w:cs="Arial"/>
                <w:lang w:val="en-US"/>
              </w:rPr>
              <w:t xml:space="preserve"> FL client</w:t>
            </w:r>
            <w:r w:rsidR="0082318C" w:rsidRPr="681AD9DA">
              <w:rPr>
                <w:rFonts w:ascii="Arial" w:hAnsi="Arial" w:cs="Arial"/>
                <w:lang w:val="en-US"/>
              </w:rPr>
              <w:t>(s)</w:t>
            </w:r>
            <w:r w:rsidRPr="681AD9DA">
              <w:rPr>
                <w:rFonts w:ascii="Arial" w:hAnsi="Arial" w:cs="Arial"/>
                <w:lang w:val="en-US"/>
              </w:rPr>
              <w:t xml:space="preserve"> via NRF, and FL client join</w:t>
            </w:r>
            <w:r w:rsidR="04F157C9" w:rsidRPr="681AD9DA">
              <w:rPr>
                <w:rFonts w:ascii="Arial" w:hAnsi="Arial" w:cs="Arial"/>
                <w:lang w:val="en-US"/>
              </w:rPr>
              <w:t>s</w:t>
            </w:r>
            <w:r w:rsidRPr="681AD9DA">
              <w:rPr>
                <w:rFonts w:ascii="Arial" w:hAnsi="Arial" w:cs="Arial"/>
                <w:lang w:val="en-US"/>
              </w:rPr>
              <w:t xml:space="preserve"> or quit</w:t>
            </w:r>
            <w:r w:rsidR="786045C5" w:rsidRPr="681AD9DA">
              <w:rPr>
                <w:rFonts w:ascii="Arial" w:hAnsi="Arial" w:cs="Arial"/>
                <w:lang w:val="en-US"/>
              </w:rPr>
              <w:t>s</w:t>
            </w:r>
            <w:r w:rsidRPr="681AD9DA">
              <w:rPr>
                <w:rFonts w:ascii="Arial" w:hAnsi="Arial" w:cs="Arial"/>
                <w:lang w:val="en-US"/>
              </w:rPr>
              <w:t xml:space="preserve"> FL operation </w:t>
            </w:r>
            <w:r w:rsidR="07A37BD5" w:rsidRPr="681AD9DA">
              <w:rPr>
                <w:rFonts w:ascii="Arial" w:hAnsi="Arial" w:cs="Arial"/>
                <w:lang w:val="en-US"/>
              </w:rPr>
              <w:t>dynamically</w:t>
            </w:r>
            <w:r w:rsidRPr="681AD9DA">
              <w:rPr>
                <w:rFonts w:ascii="Arial" w:hAnsi="Arial" w:cs="Arial"/>
                <w:lang w:val="en-US"/>
              </w:rPr>
              <w:t>.</w:t>
            </w:r>
          </w:p>
        </w:tc>
      </w:tr>
      <w:tr w:rsidR="005C754F" w14:paraId="4CA74D09" w14:textId="77777777" w:rsidTr="6C8D0F63">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E8410D">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31C656EC" w14:textId="2D95B8DD" w:rsidR="005C754F" w:rsidRPr="00503934" w:rsidRDefault="00661A17" w:rsidP="005C754F">
            <w:pPr>
              <w:spacing w:before="60" w:after="0"/>
              <w:rPr>
                <w:rFonts w:ascii="Arial" w:hAnsi="Arial" w:cs="Arial"/>
              </w:rPr>
            </w:pPr>
            <w:r w:rsidRPr="6C8D0F63">
              <w:rPr>
                <w:rFonts w:ascii="Arial" w:hAnsi="Arial" w:cs="Arial"/>
              </w:rPr>
              <w:t xml:space="preserve">Add procedure to TS 23.288 to </w:t>
            </w:r>
            <w:r w:rsidRPr="6C8D0F63">
              <w:rPr>
                <w:rFonts w:ascii="Arial" w:hAnsi="Arial" w:cs="Arial"/>
                <w:lang w:val="en-US"/>
              </w:rPr>
              <w:t xml:space="preserve">support FL server </w:t>
            </w:r>
            <w:r w:rsidR="000A3201" w:rsidRPr="6C8D0F63">
              <w:rPr>
                <w:rFonts w:ascii="Arial" w:hAnsi="Arial" w:cs="Arial"/>
                <w:lang w:val="en-US"/>
              </w:rPr>
              <w:t xml:space="preserve">to </w:t>
            </w:r>
            <w:r w:rsidR="676FF906" w:rsidRPr="6C8D0F63">
              <w:rPr>
                <w:rFonts w:ascii="Arial" w:hAnsi="Arial" w:cs="Arial"/>
                <w:lang w:val="en-US"/>
              </w:rPr>
              <w:t>re</w:t>
            </w:r>
            <w:r w:rsidR="0AC780FA" w:rsidRPr="6C8D0F63">
              <w:rPr>
                <w:rFonts w:ascii="Arial" w:hAnsi="Arial" w:cs="Arial"/>
                <w:lang w:val="en-US"/>
              </w:rPr>
              <w:t>se</w:t>
            </w:r>
            <w:r w:rsidR="676FF906" w:rsidRPr="6C8D0F63">
              <w:rPr>
                <w:rFonts w:ascii="Arial" w:hAnsi="Arial" w:cs="Arial"/>
                <w:lang w:val="en-US"/>
              </w:rPr>
              <w:t xml:space="preserve">lect FL client(s), </w:t>
            </w:r>
            <w:r w:rsidRPr="6C8D0F63">
              <w:rPr>
                <w:rFonts w:ascii="Arial" w:hAnsi="Arial" w:cs="Arial"/>
                <w:lang w:val="en-US"/>
              </w:rPr>
              <w:t>discover FL client</w:t>
            </w:r>
            <w:r w:rsidR="0082318C" w:rsidRPr="6C8D0F63">
              <w:rPr>
                <w:rFonts w:ascii="Arial" w:hAnsi="Arial" w:cs="Arial"/>
                <w:lang w:val="en-US"/>
              </w:rPr>
              <w:t>(s)</w:t>
            </w:r>
            <w:r w:rsidRPr="6C8D0F63">
              <w:rPr>
                <w:rFonts w:ascii="Arial" w:hAnsi="Arial" w:cs="Arial"/>
                <w:lang w:val="en-US"/>
              </w:rPr>
              <w:t xml:space="preserve"> via NRF, and </w:t>
            </w:r>
            <w:r w:rsidR="00DA1A6D" w:rsidRPr="6C8D0F63">
              <w:rPr>
                <w:rFonts w:ascii="Arial" w:hAnsi="Arial" w:cs="Arial"/>
                <w:lang w:val="en-US"/>
              </w:rPr>
              <w:t xml:space="preserve">to </w:t>
            </w:r>
            <w:r w:rsidR="006A274C" w:rsidRPr="6C8D0F63">
              <w:rPr>
                <w:rFonts w:ascii="Arial" w:hAnsi="Arial" w:cs="Arial"/>
                <w:lang w:val="en-US"/>
              </w:rPr>
              <w:t xml:space="preserve">support </w:t>
            </w:r>
            <w:r w:rsidRPr="6C8D0F63">
              <w:rPr>
                <w:rFonts w:ascii="Arial" w:hAnsi="Arial" w:cs="Arial"/>
                <w:lang w:val="en-US"/>
              </w:rPr>
              <w:t xml:space="preserve">FL client </w:t>
            </w:r>
            <w:r w:rsidR="000A3201" w:rsidRPr="6C8D0F63">
              <w:rPr>
                <w:rFonts w:ascii="Arial" w:hAnsi="Arial" w:cs="Arial"/>
                <w:lang w:val="en-US"/>
              </w:rPr>
              <w:t xml:space="preserve">to </w:t>
            </w:r>
            <w:r w:rsidRPr="6C8D0F63">
              <w:rPr>
                <w:rFonts w:ascii="Arial" w:hAnsi="Arial" w:cs="Arial"/>
                <w:lang w:val="en-US"/>
              </w:rPr>
              <w:t xml:space="preserve">join or quit </w:t>
            </w:r>
            <w:r w:rsidR="000A3201" w:rsidRPr="6C8D0F63">
              <w:rPr>
                <w:rFonts w:ascii="Arial" w:hAnsi="Arial" w:cs="Arial"/>
                <w:lang w:val="en-US"/>
              </w:rPr>
              <w:t>Federated Learning</w:t>
            </w:r>
            <w:r w:rsidRPr="6C8D0F63">
              <w:rPr>
                <w:rFonts w:ascii="Arial" w:hAnsi="Arial" w:cs="Arial"/>
                <w:lang w:val="en-US"/>
              </w:rPr>
              <w:t xml:space="preserve"> operation </w:t>
            </w:r>
            <w:r w:rsidR="6C16301A" w:rsidRPr="6C8D0F63">
              <w:rPr>
                <w:rFonts w:ascii="Arial" w:hAnsi="Arial" w:cs="Arial"/>
                <w:lang w:val="en-US"/>
              </w:rPr>
              <w:t>dynamically</w:t>
            </w:r>
            <w:r w:rsidRPr="6C8D0F63">
              <w:rPr>
                <w:rFonts w:ascii="Arial" w:hAnsi="Arial" w:cs="Arial"/>
                <w:lang w:val="en-US"/>
              </w:rPr>
              <w:t>.</w:t>
            </w:r>
          </w:p>
        </w:tc>
      </w:tr>
      <w:tr w:rsidR="005C754F" w14:paraId="1F886379" w14:textId="77777777" w:rsidTr="6C8D0F63">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E8410D">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3E8B5174" w:rsidR="005C754F" w:rsidRDefault="001E671A" w:rsidP="005C754F">
            <w:pPr>
              <w:pStyle w:val="CRCoverPage"/>
              <w:spacing w:after="0"/>
              <w:rPr>
                <w:noProof/>
              </w:rPr>
            </w:pPr>
            <w:r w:rsidRPr="681AD9DA">
              <w:rPr>
                <w:noProof/>
              </w:rPr>
              <w:t xml:space="preserve">The procedures for support </w:t>
            </w:r>
            <w:r w:rsidRPr="681AD9DA">
              <w:rPr>
                <w:rFonts w:cs="Arial"/>
                <w:lang w:val="en-US"/>
              </w:rPr>
              <w:t>maint</w:t>
            </w:r>
            <w:r w:rsidR="6F886555" w:rsidRPr="681AD9DA">
              <w:rPr>
                <w:rFonts w:cs="Arial"/>
                <w:lang w:val="en-US"/>
              </w:rPr>
              <w:t>en</w:t>
            </w:r>
            <w:r w:rsidRPr="681AD9DA">
              <w:rPr>
                <w:rFonts w:cs="Arial"/>
                <w:lang w:val="en-US"/>
              </w:rPr>
              <w:t>ance of F</w:t>
            </w:r>
            <w:r w:rsidR="000A3201" w:rsidRPr="681AD9DA">
              <w:rPr>
                <w:rFonts w:cs="Arial"/>
                <w:lang w:val="en-US"/>
              </w:rPr>
              <w:t>ederated Learning process</w:t>
            </w:r>
            <w:r w:rsidRPr="681AD9DA">
              <w:rPr>
                <w:rFonts w:cs="Arial"/>
                <w:lang w:val="en-US"/>
              </w:rPr>
              <w:t xml:space="preserve"> in FL execution phase will not be supported.</w:t>
            </w:r>
          </w:p>
        </w:tc>
      </w:tr>
      <w:tr w:rsidR="0004506A" w14:paraId="034AF533" w14:textId="77777777" w:rsidTr="6C8D0F63">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6C8D0F63">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85A78FA" w:rsidR="0004506A" w:rsidRDefault="39812BDC" w:rsidP="0004506A">
            <w:pPr>
              <w:pStyle w:val="CRCoverPage"/>
              <w:spacing w:after="0"/>
              <w:rPr>
                <w:noProof/>
              </w:rPr>
            </w:pPr>
            <w:r w:rsidRPr="6333FF6A">
              <w:rPr>
                <w:lang w:eastAsia="zh-CN"/>
              </w:rPr>
              <w:t xml:space="preserve"> </w:t>
            </w:r>
            <w:r w:rsidR="63252913" w:rsidRPr="00E8410D">
              <w:rPr>
                <w:shd w:val="clear" w:color="auto" w:fill="FFFFCC"/>
                <w:lang w:eastAsia="zh-CN"/>
              </w:rPr>
              <w:t>6.2</w:t>
            </w:r>
            <w:r w:rsidR="19ADC89D" w:rsidRPr="00E8410D">
              <w:rPr>
                <w:shd w:val="clear" w:color="auto" w:fill="FFFFCC"/>
                <w:lang w:eastAsia="zh-CN"/>
              </w:rPr>
              <w:t>C</w:t>
            </w:r>
            <w:r w:rsidR="63252913" w:rsidRPr="00E8410D">
              <w:rPr>
                <w:shd w:val="clear" w:color="auto" w:fill="FFFFCC"/>
                <w:lang w:eastAsia="zh-CN"/>
              </w:rPr>
              <w:t>.2.Y(</w:t>
            </w:r>
            <w:r w:rsidR="003E5701" w:rsidRPr="00E8410D">
              <w:rPr>
                <w:shd w:val="clear" w:color="auto" w:fill="FFFFCC"/>
                <w:lang w:eastAsia="zh-CN"/>
              </w:rPr>
              <w:t>new</w:t>
            </w:r>
            <w:r w:rsidR="63252913" w:rsidRPr="00E8410D">
              <w:rPr>
                <w:shd w:val="clear" w:color="auto" w:fill="FFFFCC"/>
                <w:lang w:eastAsia="zh-CN"/>
              </w:rPr>
              <w:t>)</w:t>
            </w:r>
          </w:p>
        </w:tc>
      </w:tr>
      <w:tr w:rsidR="0004506A" w14:paraId="56E1E6C3" w14:textId="77777777" w:rsidTr="6C8D0F63">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6C8D0F63">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04506A" w:rsidRDefault="0004506A" w:rsidP="0004506A">
            <w:pPr>
              <w:pStyle w:val="CRCoverPage"/>
              <w:spacing w:after="0"/>
              <w:ind w:left="99"/>
              <w:rPr>
                <w:noProof/>
              </w:rPr>
            </w:pPr>
          </w:p>
        </w:tc>
      </w:tr>
      <w:tr w:rsidR="0004506A" w14:paraId="34ACE2EB" w14:textId="77777777" w:rsidTr="6C8D0F63">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6C8D0F63">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6C8D0F63">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6C8D0F63">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6C8D0F63">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6C8D0F63">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6C8D0F63">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213C9CB"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7FA21085">
        <w:rPr>
          <w:color w:val="FF0000"/>
        </w:rPr>
        <w:lastRenderedPageBreak/>
        <w:t xml:space="preserve">* * * Start of Changes </w:t>
      </w:r>
      <w:r w:rsidR="00021040" w:rsidRPr="7FA21085">
        <w:rPr>
          <w:color w:val="FF0000"/>
        </w:rPr>
        <w:t xml:space="preserve">(all new) </w:t>
      </w:r>
      <w:r w:rsidRPr="7FA21085">
        <w:rPr>
          <w:color w:val="FF0000"/>
        </w:rPr>
        <w:t xml:space="preserve">* * * </w:t>
      </w:r>
    </w:p>
    <w:bookmarkEnd w:id="1"/>
    <w:bookmarkEnd w:id="2"/>
    <w:bookmarkEnd w:id="3"/>
    <w:bookmarkEnd w:id="4"/>
    <w:bookmarkEnd w:id="5"/>
    <w:bookmarkEnd w:id="6"/>
    <w:bookmarkEnd w:id="7"/>
    <w:p w14:paraId="46AB2DC8" w14:textId="5EC7E98D" w:rsidR="005162E6" w:rsidRDefault="005162E6" w:rsidP="005162E6">
      <w:pPr>
        <w:pStyle w:val="Heading4"/>
        <w:rPr>
          <w:ins w:id="8" w:author="Ericsson00" w:date="2023-01-05T14:26:00Z"/>
        </w:rPr>
      </w:pPr>
      <w:ins w:id="9" w:author="Ericsson00" w:date="2023-01-05T14:26:00Z">
        <w:r>
          <w:t>6.2C.2.Y Procedures for Maintenance of Federated Learning Process</w:t>
        </w:r>
      </w:ins>
    </w:p>
    <w:p w14:paraId="45BB6A53" w14:textId="0C1EBD47" w:rsidR="005162E6" w:rsidRPr="00D9033B" w:rsidRDefault="005162E6" w:rsidP="005162E6">
      <w:pPr>
        <w:rPr>
          <w:ins w:id="10" w:author="Ericsson00" w:date="2023-01-05T14:26:00Z"/>
        </w:rPr>
      </w:pPr>
      <w:ins w:id="11" w:author="Ericsson00" w:date="2023-01-05T14:26:00Z">
        <w:r>
          <w:t>This clause specifies how to maintain a Federation Learning process in FL execution phase, including Server NWDAF triggers reselection, addition or removal of Client NWDAF(s), discovers new Client NWDAF(s) via NRF, and Client NWDAF(s) joins or quits Federated Learning operation dynamically.</w:t>
        </w:r>
      </w:ins>
    </w:p>
    <w:p w14:paraId="41EACA58" w14:textId="77777777" w:rsidR="005162E6" w:rsidRPr="00D9033B" w:rsidRDefault="005162E6" w:rsidP="005162E6">
      <w:pPr>
        <w:rPr>
          <w:ins w:id="12" w:author="Ericsson00" w:date="2023-01-05T14:26:00Z"/>
        </w:rPr>
      </w:pPr>
      <w:ins w:id="13" w:author="Ericsson00" w:date="2023-01-05T14:26:00Z">
        <w:r w:rsidRPr="66E979CC">
          <w:rPr>
            <w:rFonts w:eastAsia="Times New Roman"/>
          </w:rPr>
          <w:t>In Federated Learning execution phase, Server NWDAF monitors the status changes of Client NWDAF(s), and may reselects Client NWDAF(s) based on the updated status, availability, and/or capability, etc.</w:t>
        </w:r>
      </w:ins>
    </w:p>
    <w:p w14:paraId="676163CA" w14:textId="77777777" w:rsidR="005162E6" w:rsidRPr="00D9033B" w:rsidRDefault="005162E6" w:rsidP="005162E6">
      <w:pPr>
        <w:jc w:val="center"/>
        <w:rPr>
          <w:ins w:id="14" w:author="Ericsson00" w:date="2023-01-05T14:26:00Z"/>
        </w:rPr>
      </w:pPr>
      <w:ins w:id="15" w:author="Ericsson00" w:date="2023-01-05T14:26:00Z">
        <w:r>
          <w:object w:dxaOrig="15791" w:dyaOrig="8641" w14:anchorId="6BAF7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3pt" o:ole="">
              <v:imagedata r:id="rId16" o:title=""/>
            </v:shape>
            <o:OLEObject Type="Embed" ProgID="Visio.Drawing.15" ShapeID="_x0000_i1025" DrawAspect="Content" ObjectID="_1734769667" r:id="rId17"/>
          </w:object>
        </w:r>
      </w:ins>
    </w:p>
    <w:p w14:paraId="1E3E23B6" w14:textId="7441AF2A" w:rsidR="005162E6" w:rsidRPr="00D9033B" w:rsidRDefault="005162E6" w:rsidP="005162E6">
      <w:pPr>
        <w:jc w:val="center"/>
        <w:rPr>
          <w:ins w:id="16" w:author="Ericsson00" w:date="2023-01-05T14:26:00Z"/>
          <w:rFonts w:ascii="Arial" w:eastAsia="Arial" w:hAnsi="Arial" w:cs="Arial"/>
          <w:b/>
          <w:bCs/>
        </w:rPr>
      </w:pPr>
      <w:ins w:id="17" w:author="Ericsson00" w:date="2023-01-05T14:26:00Z">
        <w:r w:rsidRPr="681AD9DA">
          <w:rPr>
            <w:rFonts w:ascii="Arial" w:eastAsia="Arial" w:hAnsi="Arial" w:cs="Arial"/>
            <w:b/>
            <w:bCs/>
          </w:rPr>
          <w:t>Figure 6.51.2.2-1: Procedure of Server NWDAF reselects Client NWDAF(s)</w:t>
        </w:r>
        <w:r>
          <w:rPr>
            <w:rFonts w:ascii="Arial" w:eastAsia="Arial" w:hAnsi="Arial" w:cs="Arial"/>
            <w:b/>
            <w:bCs/>
          </w:rPr>
          <w:t xml:space="preserve">, Client NWDAF(s) Join or Quit Federated Learning Operation Dynamically </w:t>
        </w:r>
        <w:r w:rsidRPr="681AD9DA">
          <w:rPr>
            <w:rFonts w:ascii="Arial" w:eastAsia="Arial" w:hAnsi="Arial" w:cs="Arial"/>
            <w:b/>
            <w:bCs/>
          </w:rPr>
          <w:t>in Federated Learning execution phase</w:t>
        </w:r>
      </w:ins>
    </w:p>
    <w:p w14:paraId="50ECC319" w14:textId="77777777" w:rsidR="005162E6" w:rsidRPr="00D9033B" w:rsidRDefault="005162E6" w:rsidP="005162E6">
      <w:pPr>
        <w:rPr>
          <w:ins w:id="18" w:author="Ericsson00" w:date="2023-01-05T14:26:00Z"/>
        </w:rPr>
      </w:pPr>
      <w:ins w:id="19" w:author="Ericsson00" w:date="2023-01-05T14:26:00Z">
        <w:r w:rsidRPr="66E979CC">
          <w:rPr>
            <w:rFonts w:eastAsia="Times New Roman"/>
          </w:rPr>
          <w:t>The procedure for Server NWDAF reselecting Client NWDAF(s)</w:t>
        </w:r>
        <w:r>
          <w:rPr>
            <w:rFonts w:eastAsia="Times New Roman"/>
          </w:rPr>
          <w:t xml:space="preserve">, Client NWDAF(s) joining or </w:t>
        </w:r>
        <w:proofErr w:type="spellStart"/>
        <w:r>
          <w:rPr>
            <w:rFonts w:eastAsia="Times New Roman"/>
          </w:rPr>
          <w:t>quiting</w:t>
        </w:r>
        <w:proofErr w:type="spellEnd"/>
        <w:r>
          <w:rPr>
            <w:rFonts w:eastAsia="Times New Roman"/>
          </w:rPr>
          <w:t xml:space="preserve"> Federated Learning operation dynamically</w:t>
        </w:r>
        <w:r w:rsidRPr="66E979CC">
          <w:rPr>
            <w:rFonts w:eastAsia="Times New Roman"/>
          </w:rPr>
          <w:t xml:space="preserve"> is as follows:</w:t>
        </w:r>
      </w:ins>
    </w:p>
    <w:p w14:paraId="260588F3" w14:textId="77777777" w:rsidR="005162E6" w:rsidRDefault="005162E6" w:rsidP="005162E6">
      <w:pPr>
        <w:pStyle w:val="B1"/>
        <w:ind w:left="0" w:firstLine="0"/>
        <w:rPr>
          <w:ins w:id="20" w:author="Ericsson00" w:date="2023-01-05T14:26:00Z"/>
        </w:rPr>
      </w:pPr>
      <w:ins w:id="21" w:author="Ericsson00" w:date="2023-01-05T14:26:00Z">
        <w:r>
          <w:t>0.</w:t>
        </w:r>
        <w:r>
          <w:tab/>
          <w:t>Server NWDAF registers into NRF about the Federated Learning procedure with the following parameters:</w:t>
        </w:r>
      </w:ins>
    </w:p>
    <w:p w14:paraId="3D639736" w14:textId="77777777" w:rsidR="005162E6" w:rsidRDefault="005162E6" w:rsidP="005162E6">
      <w:pPr>
        <w:pStyle w:val="B2"/>
        <w:rPr>
          <w:ins w:id="22" w:author="Ericsson00" w:date="2023-01-05T14:26:00Z"/>
        </w:rPr>
      </w:pPr>
      <w:ins w:id="23" w:author="Ericsson00" w:date="2023-01-05T14:26:00Z">
        <w:r>
          <w:t>-</w:t>
        </w:r>
        <w:r>
          <w:tab/>
          <w:t>Federated Learning (FL) Correlation ID.</w:t>
        </w:r>
      </w:ins>
    </w:p>
    <w:p w14:paraId="30ACD0A7" w14:textId="77777777" w:rsidR="005162E6" w:rsidRDefault="005162E6" w:rsidP="005162E6">
      <w:pPr>
        <w:pStyle w:val="B2"/>
        <w:rPr>
          <w:ins w:id="24" w:author="Ericsson00" w:date="2023-01-05T14:26:00Z"/>
        </w:rPr>
      </w:pPr>
      <w:ins w:id="25" w:author="Ericsson00" w:date="2023-01-05T14:26:00Z">
        <w:r>
          <w:t>-</w:t>
        </w:r>
        <w:r>
          <w:tab/>
          <w:t>Analytics ID.</w:t>
        </w:r>
      </w:ins>
    </w:p>
    <w:p w14:paraId="70CD6EEE" w14:textId="77777777" w:rsidR="005162E6" w:rsidRPr="004549B0" w:rsidRDefault="005162E6" w:rsidP="005162E6">
      <w:pPr>
        <w:pStyle w:val="NO"/>
        <w:ind w:left="284" w:firstLine="0"/>
        <w:rPr>
          <w:ins w:id="26" w:author="Ericsson00" w:date="2023-01-05T14:26:00Z"/>
        </w:rPr>
      </w:pPr>
      <w:ins w:id="27" w:author="Ericsson00" w:date="2023-01-05T14:26:00Z">
        <w:r>
          <w:t xml:space="preserve">FL Correlation ID is used to identify a specific FL procedure, e.g., a </w:t>
        </w:r>
        <w:r>
          <w:rPr>
            <w:lang w:val="en-US"/>
          </w:rPr>
          <w:t>S</w:t>
        </w:r>
        <w:proofErr w:type="spellStart"/>
        <w:r>
          <w:t>erver</w:t>
        </w:r>
        <w:proofErr w:type="spellEnd"/>
        <w:r>
          <w:t xml:space="preserve"> NWDAF or a </w:t>
        </w:r>
        <w:r>
          <w:rPr>
            <w:lang w:val="en-US"/>
          </w:rPr>
          <w:t>C</w:t>
        </w:r>
        <w:proofErr w:type="spellStart"/>
        <w:r>
          <w:t>lient</w:t>
        </w:r>
        <w:proofErr w:type="spellEnd"/>
        <w:r>
          <w:t xml:space="preserve"> NWDAF can join different FL procedures at the same time, then when they receive messages or data from other NWDAF, they have to know the message or data is for which FL procedure.</w:t>
        </w:r>
      </w:ins>
    </w:p>
    <w:p w14:paraId="14259F9E" w14:textId="77777777" w:rsidR="005162E6" w:rsidRPr="00D9033B" w:rsidRDefault="005162E6" w:rsidP="005162E6">
      <w:pPr>
        <w:ind w:left="284" w:hanging="284"/>
        <w:rPr>
          <w:ins w:id="28" w:author="Ericsson00" w:date="2023-01-05T14:26:00Z"/>
          <w:rFonts w:eastAsia="Times New Roman"/>
        </w:rPr>
      </w:pPr>
      <w:ins w:id="29" w:author="Ericsson00" w:date="2023-01-05T14:26:00Z">
        <w:r w:rsidRPr="6058B085">
          <w:rPr>
            <w:rFonts w:eastAsia="Times New Roman"/>
          </w:rPr>
          <w:t>1</w:t>
        </w:r>
        <w:r>
          <w:rPr>
            <w:rFonts w:eastAsia="Times New Roman"/>
          </w:rPr>
          <w:t>a</w:t>
        </w:r>
        <w:r w:rsidRPr="6058B085">
          <w:rPr>
            <w:rFonts w:eastAsia="Times New Roman"/>
          </w:rPr>
          <w:t>.</w:t>
        </w:r>
        <w:r>
          <w:tab/>
        </w:r>
        <w:r w:rsidRPr="6058B085">
          <w:rPr>
            <w:rFonts w:eastAsia="Times New Roman"/>
          </w:rPr>
          <w:t xml:space="preserve">Server NWDAF </w:t>
        </w:r>
        <w:r>
          <w:rPr>
            <w:rFonts w:eastAsia="Times New Roman"/>
          </w:rPr>
          <w:t xml:space="preserve">may </w:t>
        </w:r>
        <w:r w:rsidRPr="6058B085">
          <w:rPr>
            <w:rFonts w:eastAsia="Times New Roman"/>
          </w:rPr>
          <w:t>get</w:t>
        </w:r>
        <w:del w:id="30" w:author="Ericsson00" w:date="2022-12-09T17:19:00Z">
          <w:r w:rsidRPr="6058B085" w:rsidDel="00CE2EA7">
            <w:rPr>
              <w:rFonts w:eastAsia="Times New Roman"/>
            </w:rPr>
            <w:delText>s</w:delText>
          </w:r>
        </w:del>
        <w:r w:rsidRPr="6058B085">
          <w:rPr>
            <w:rFonts w:eastAsia="Times New Roman"/>
          </w:rPr>
          <w:t xml:space="preserve"> the updated status of current Client NWDAF(s) via NRF by using </w:t>
        </w:r>
        <w:proofErr w:type="spellStart"/>
        <w:r w:rsidRPr="6058B085">
          <w:rPr>
            <w:rFonts w:eastAsia="Times New Roman"/>
          </w:rPr>
          <w:t>Nnrf_NFManagement</w:t>
        </w:r>
        <w:proofErr w:type="spellEnd"/>
        <w:r w:rsidRPr="6058B085">
          <w:rPr>
            <w:rFonts w:eastAsia="Times New Roman"/>
          </w:rPr>
          <w:t xml:space="preserve"> service (as in clause 5.2.7.2 of TS 23.502) in the Federated Learning execution phase.</w:t>
        </w:r>
      </w:ins>
    </w:p>
    <w:p w14:paraId="02692D52" w14:textId="77777777" w:rsidR="005162E6" w:rsidRDefault="005162E6" w:rsidP="005162E6">
      <w:pPr>
        <w:ind w:left="284" w:hanging="284"/>
        <w:rPr>
          <w:ins w:id="31" w:author="Ericsson00" w:date="2023-01-05T14:26:00Z"/>
          <w:rFonts w:eastAsia="Times New Roman"/>
        </w:rPr>
      </w:pPr>
      <w:ins w:id="32" w:author="Ericsson00" w:date="2023-01-05T14:26:00Z">
        <w:r w:rsidRPr="6058B085">
          <w:rPr>
            <w:rFonts w:eastAsia="Times New Roman"/>
          </w:rPr>
          <w:t xml:space="preserve">     </w:t>
        </w:r>
        <w:r>
          <w:rPr>
            <w:rFonts w:eastAsia="Times New Roman"/>
          </w:rPr>
          <w:t xml:space="preserve"> </w:t>
        </w:r>
        <w:r w:rsidRPr="6058B085">
          <w:rPr>
            <w:rFonts w:eastAsia="Times New Roman"/>
          </w:rPr>
          <w:t xml:space="preserve">Server NWDAF </w:t>
        </w:r>
        <w:r>
          <w:rPr>
            <w:rFonts w:eastAsia="Times New Roman"/>
          </w:rPr>
          <w:t xml:space="preserve">may </w:t>
        </w:r>
        <w:r w:rsidRPr="6058B085">
          <w:rPr>
            <w:rFonts w:eastAsia="Times New Roman"/>
          </w:rPr>
          <w:t>subscribe</w:t>
        </w:r>
        <w:del w:id="33" w:author="Ericsson00" w:date="2022-12-09T17:19:00Z">
          <w:r w:rsidRPr="6058B085" w:rsidDel="0036379D">
            <w:rPr>
              <w:rFonts w:eastAsia="Times New Roman"/>
            </w:rPr>
            <w:delText>s</w:delText>
          </w:r>
        </w:del>
        <w:r w:rsidRPr="6058B085">
          <w:rPr>
            <w:rFonts w:eastAsia="Times New Roman"/>
          </w:rPr>
          <w:t xml:space="preserve"> to NRF for notifications of status changes of the current NWDAF(s)</w:t>
        </w:r>
        <w:r>
          <w:rPr>
            <w:rFonts w:eastAsia="Times New Roman"/>
          </w:rPr>
          <w:t xml:space="preserve"> (Client NWDAFs 1…N)</w:t>
        </w:r>
        <w:r w:rsidRPr="6058B085">
          <w:rPr>
            <w:rFonts w:eastAsia="Times New Roman"/>
          </w:rPr>
          <w:t xml:space="preserve"> by invoking an </w:t>
        </w:r>
        <w:proofErr w:type="spellStart"/>
        <w:r w:rsidRPr="6058B085">
          <w:rPr>
            <w:rFonts w:eastAsia="Times New Roman"/>
          </w:rPr>
          <w:t>Nnrf_NFManagement_NFStatusSubscribe</w:t>
        </w:r>
        <w:proofErr w:type="spellEnd"/>
        <w:r w:rsidRPr="6058B085">
          <w:rPr>
            <w:rFonts w:eastAsia="Times New Roman"/>
          </w:rPr>
          <w:t xml:space="preserve"> service operation. NRF notifies the Server NWDAF the status changes of the current Client NWDAF(s) by invoking </w:t>
        </w:r>
        <w:proofErr w:type="spellStart"/>
        <w:r w:rsidRPr="6058B085">
          <w:rPr>
            <w:rFonts w:eastAsia="Times New Roman"/>
          </w:rPr>
          <w:t>Nnrf_NFManagement_NFStatusNotify</w:t>
        </w:r>
        <w:proofErr w:type="spellEnd"/>
        <w:r w:rsidRPr="6058B085">
          <w:rPr>
            <w:rFonts w:eastAsia="Times New Roman"/>
          </w:rPr>
          <w:t xml:space="preserve"> service operation(s).</w:t>
        </w:r>
      </w:ins>
    </w:p>
    <w:p w14:paraId="17FC49C1" w14:textId="1794AA87" w:rsidR="005162E6" w:rsidRDefault="005162E6" w:rsidP="005162E6">
      <w:pPr>
        <w:ind w:left="284"/>
        <w:rPr>
          <w:ins w:id="34" w:author="Ericsson00" w:date="2023-01-05T14:26:00Z"/>
          <w:rFonts w:eastAsia="Times New Roman"/>
        </w:rPr>
      </w:pPr>
      <w:ins w:id="35" w:author="Ericsson00" w:date="2023-01-05T14:26:00Z">
        <w:r w:rsidRPr="0227443F">
          <w:rPr>
            <w:rFonts w:eastAsia="Times New Roman"/>
          </w:rPr>
          <w:t>The status of a current Client NWDAF could be availability changes, capability changes (e.g., it will not support FL anymore, etc.).</w:t>
        </w:r>
      </w:ins>
    </w:p>
    <w:p w14:paraId="44A635FA" w14:textId="77777777" w:rsidR="005162E6" w:rsidRDefault="005162E6" w:rsidP="005162E6">
      <w:pPr>
        <w:pStyle w:val="B1"/>
        <w:ind w:left="0" w:firstLine="0"/>
        <w:rPr>
          <w:ins w:id="36" w:author="Ericsson00" w:date="2023-01-05T14:26:00Z"/>
        </w:rPr>
      </w:pPr>
      <w:ins w:id="37" w:author="Ericsson00" w:date="2023-01-05T14:26:00Z">
        <w:r>
          <w:t xml:space="preserve">1b. The current Client NWDAF(s) may inform Server NWDAF to quit the Federated Learning operation. </w:t>
        </w:r>
      </w:ins>
    </w:p>
    <w:p w14:paraId="37717F87" w14:textId="77777777" w:rsidR="005162E6" w:rsidRDefault="005162E6" w:rsidP="005162E6">
      <w:pPr>
        <w:ind w:left="284" w:hanging="284"/>
        <w:rPr>
          <w:ins w:id="38" w:author="Ericsson00" w:date="2023-01-05T14:26:00Z"/>
          <w:rFonts w:eastAsia="Times New Roman"/>
        </w:rPr>
      </w:pPr>
      <w:ins w:id="39" w:author="Ericsson00" w:date="2023-01-05T14:26:00Z">
        <w:r>
          <w:rPr>
            <w:rFonts w:eastAsia="Times New Roman"/>
          </w:rPr>
          <w:lastRenderedPageBreak/>
          <w:t xml:space="preserve">1c. </w:t>
        </w:r>
        <w:r w:rsidRPr="00412CC6">
          <w:rPr>
            <w:rFonts w:eastAsia="Times New Roman"/>
          </w:rPr>
          <w:t xml:space="preserve">Server NWDAF </w:t>
        </w:r>
        <w:r>
          <w:rPr>
            <w:rFonts w:eastAsia="Times New Roman"/>
          </w:rPr>
          <w:t xml:space="preserve">may </w:t>
        </w:r>
        <w:r w:rsidRPr="00412CC6">
          <w:rPr>
            <w:rFonts w:eastAsia="Times New Roman"/>
          </w:rPr>
          <w:t xml:space="preserve">get the information of the new </w:t>
        </w:r>
        <w:r>
          <w:rPr>
            <w:rFonts w:eastAsia="Times New Roman"/>
          </w:rPr>
          <w:t xml:space="preserve">Client </w:t>
        </w:r>
        <w:r w:rsidRPr="00412CC6">
          <w:rPr>
            <w:rFonts w:eastAsia="Times New Roman"/>
          </w:rPr>
          <w:t>NWDAF(s) dynamically via NRF by subscribing to the event that a new Client NWDAF registers (</w:t>
        </w:r>
        <w:proofErr w:type="spellStart"/>
        <w:r w:rsidRPr="00412CC6">
          <w:rPr>
            <w:rFonts w:eastAsia="Times New Roman"/>
          </w:rPr>
          <w:t>Nnrf_NFManagement</w:t>
        </w:r>
        <w:proofErr w:type="spellEnd"/>
        <w:r w:rsidRPr="00412CC6">
          <w:rPr>
            <w:rFonts w:eastAsia="Times New Roman"/>
          </w:rPr>
          <w:t xml:space="preserve"> </w:t>
        </w:r>
        <w:r>
          <w:rPr>
            <w:rFonts w:eastAsia="Times New Roman"/>
          </w:rPr>
          <w:t>_</w:t>
        </w:r>
        <w:proofErr w:type="spellStart"/>
        <w:r>
          <w:rPr>
            <w:rFonts w:eastAsia="Times New Roman"/>
          </w:rPr>
          <w:t>NFStatusSubscribe</w:t>
        </w:r>
        <w:proofErr w:type="spellEnd"/>
        <w:r>
          <w:rPr>
            <w:rFonts w:eastAsia="Times New Roman"/>
          </w:rPr>
          <w:t xml:space="preserve"> </w:t>
        </w:r>
        <w:r w:rsidRPr="00412CC6">
          <w:rPr>
            <w:rFonts w:eastAsia="Times New Roman"/>
          </w:rPr>
          <w:t>service as in clause 5.2.7.2 of TS 23.502).</w:t>
        </w:r>
      </w:ins>
    </w:p>
    <w:p w14:paraId="1836315E" w14:textId="77777777" w:rsidR="005162E6" w:rsidRPr="00D9033B" w:rsidRDefault="005162E6" w:rsidP="005162E6">
      <w:pPr>
        <w:ind w:left="284" w:hanging="284"/>
        <w:rPr>
          <w:ins w:id="40" w:author="Ericsson00" w:date="2023-01-05T14:26:00Z"/>
          <w:rFonts w:eastAsia="Times New Roman"/>
        </w:rPr>
      </w:pPr>
      <w:ins w:id="41" w:author="Ericsson00" w:date="2023-01-05T14:26:00Z">
        <w:r w:rsidRPr="005162E6">
          <w:rPr>
            <w:rFonts w:eastAsia="Times New Roman"/>
          </w:rPr>
          <w:t>1d. N</w:t>
        </w:r>
        <w:r w:rsidRPr="005162E6">
          <w:t>WDAF may subscribe for NF load analytics of the Client NWDAF(s).</w:t>
        </w:r>
      </w:ins>
    </w:p>
    <w:p w14:paraId="72109606" w14:textId="77777777" w:rsidR="005162E6" w:rsidRPr="00D9033B" w:rsidRDefault="005162E6" w:rsidP="005162E6">
      <w:pPr>
        <w:ind w:left="284" w:hanging="284"/>
        <w:rPr>
          <w:ins w:id="42" w:author="Ericsson00" w:date="2023-01-05T14:26:00Z"/>
          <w:rFonts w:eastAsia="Times New Roman"/>
        </w:rPr>
      </w:pPr>
      <w:ins w:id="43" w:author="Ericsson00" w:date="2023-01-05T14:26:00Z">
        <w:r w:rsidRPr="486F9CD3">
          <w:rPr>
            <w:rFonts w:eastAsia="Times New Roman"/>
          </w:rPr>
          <w:t>2.</w:t>
        </w:r>
        <w:r>
          <w:tab/>
        </w:r>
        <w:r w:rsidRPr="486F9CD3">
          <w:rPr>
            <w:rFonts w:eastAsia="Times New Roman"/>
          </w:rPr>
          <w:t>Server NWDAF checks Client NWDAF(s) status based on the received information, judges whether reselection of Client NWDAF(s) for the next round(s) of Federated Learning is needed. The judgement is based on the updated status of the Client NWDAF(s), including the availability, capability, etc.</w:t>
        </w:r>
      </w:ins>
    </w:p>
    <w:p w14:paraId="01584AD6" w14:textId="77777777" w:rsidR="005162E6" w:rsidRDefault="005162E6" w:rsidP="005162E6">
      <w:pPr>
        <w:ind w:left="284" w:hanging="284"/>
        <w:rPr>
          <w:ins w:id="44" w:author="Ericsson00" w:date="2023-01-05T14:26:00Z"/>
          <w:rFonts w:eastAsia="Times New Roman"/>
        </w:rPr>
      </w:pPr>
      <w:ins w:id="45" w:author="Ericsson00" w:date="2023-01-05T14:26:00Z">
        <w:r w:rsidRPr="681AD9DA">
          <w:rPr>
            <w:rFonts w:eastAsia="Times New Roman"/>
          </w:rPr>
          <w:t>3.</w:t>
        </w:r>
        <w:r>
          <w:tab/>
        </w:r>
        <w:r w:rsidRPr="681AD9DA">
          <w:rPr>
            <w:rFonts w:eastAsia="Times New Roman"/>
          </w:rPr>
          <w:t xml:space="preserve">[If re-selection is needed as judged in step 2.] </w:t>
        </w:r>
        <w:r w:rsidRPr="00534F28">
          <w:rPr>
            <w:rFonts w:eastAsia="Times New Roman"/>
          </w:rPr>
          <w:t>If step 1c is not performed</w:t>
        </w:r>
        <w:r>
          <w:rPr>
            <w:rFonts w:eastAsia="Times New Roman"/>
          </w:rPr>
          <w:t>, Server NWDAF may</w:t>
        </w:r>
        <w:r w:rsidRPr="00412CC6">
          <w:rPr>
            <w:rFonts w:eastAsia="Times New Roman"/>
          </w:rPr>
          <w:t xml:space="preserve"> discover </w:t>
        </w:r>
        <w:r>
          <w:rPr>
            <w:rFonts w:eastAsia="Times New Roman"/>
          </w:rPr>
          <w:t xml:space="preserve">new candidate Client NWDAF(s) via </w:t>
        </w:r>
        <w:r w:rsidRPr="00412CC6">
          <w:rPr>
            <w:rFonts w:eastAsia="Times New Roman"/>
          </w:rPr>
          <w:t xml:space="preserve">NRF </w:t>
        </w:r>
        <w:r>
          <w:rPr>
            <w:rFonts w:eastAsia="Times New Roman"/>
          </w:rPr>
          <w:t xml:space="preserve">by using </w:t>
        </w:r>
        <w:proofErr w:type="spellStart"/>
        <w:r w:rsidRPr="00412CC6">
          <w:rPr>
            <w:rFonts w:eastAsia="Times New Roman"/>
          </w:rPr>
          <w:t>Nnrf_NFDiscovery</w:t>
        </w:r>
        <w:proofErr w:type="spellEnd"/>
        <w:r w:rsidRPr="00412CC6">
          <w:rPr>
            <w:rFonts w:eastAsia="Times New Roman"/>
          </w:rPr>
          <w:t xml:space="preserve"> services as in clause 5.2.7.3 of TS 23.502</w:t>
        </w:r>
        <w:r>
          <w:rPr>
            <w:rFonts w:eastAsia="Times New Roman"/>
          </w:rPr>
          <w:t xml:space="preserve">. Server NWDAF reselects Client NWDAF(s) from the current Client NWDAF(s) and the new candidate Client NWDAF(s) (found in steps 1c or 3). For the new candidate Client NWDAF(s), the </w:t>
        </w:r>
        <w:r w:rsidRPr="681AD9DA">
          <w:rPr>
            <w:rFonts w:eastAsia="Times New Roman"/>
          </w:rPr>
          <w:t xml:space="preserve">interaction between Server NWDAF and Client NWDAF(s) is </w:t>
        </w:r>
        <w:r>
          <w:rPr>
            <w:rFonts w:eastAsia="Times New Roman"/>
          </w:rPr>
          <w:t xml:space="preserve">same </w:t>
        </w:r>
        <w:r w:rsidRPr="681AD9DA">
          <w:rPr>
            <w:rFonts w:eastAsia="Times New Roman"/>
          </w:rPr>
          <w:t>as the selection procedure</w:t>
        </w:r>
        <w:r>
          <w:rPr>
            <w:rFonts w:eastAsia="Times New Roman"/>
          </w:rPr>
          <w:t xml:space="preserve"> described</w:t>
        </w:r>
        <w:r w:rsidRPr="681AD9DA">
          <w:rPr>
            <w:rFonts w:eastAsia="Times New Roman"/>
          </w:rPr>
          <w:t xml:space="preserve"> </w:t>
        </w:r>
        <w:r w:rsidRPr="005162E6">
          <w:rPr>
            <w:rFonts w:eastAsia="Times New Roman"/>
          </w:rPr>
          <w:t>in clause 6.</w:t>
        </w:r>
        <w:r w:rsidRPr="681AD9DA">
          <w:rPr>
            <w:rFonts w:eastAsia="Times New Roman"/>
          </w:rPr>
          <w:t>2C.2.1</w:t>
        </w:r>
        <w:r>
          <w:rPr>
            <w:rFonts w:eastAsia="Times New Roman"/>
          </w:rPr>
          <w:t xml:space="preserve">. </w:t>
        </w:r>
      </w:ins>
    </w:p>
    <w:p w14:paraId="333BA186" w14:textId="77777777" w:rsidR="005162E6" w:rsidRPr="00D9033B" w:rsidRDefault="005162E6" w:rsidP="005162E6">
      <w:pPr>
        <w:ind w:left="284" w:hanging="284"/>
        <w:rPr>
          <w:ins w:id="46" w:author="Ericsson00" w:date="2023-01-05T14:26:00Z"/>
          <w:rFonts w:eastAsia="Times New Roman"/>
        </w:rPr>
      </w:pPr>
      <w:ins w:id="47" w:author="Ericsson00" w:date="2023-01-05T14:26:00Z">
        <w:r w:rsidRPr="681AD9DA">
          <w:rPr>
            <w:rFonts w:eastAsia="Times New Roman"/>
          </w:rPr>
          <w:t>4.</w:t>
        </w:r>
        <w:r>
          <w:tab/>
        </w:r>
        <w:r>
          <w:rPr>
            <w:rFonts w:eastAsia="Times New Roman"/>
          </w:rPr>
          <w:t xml:space="preserve">Server NWDAF sends termination request to the Client NWDAF(s) which will be removed from the Federated Learning process. </w:t>
        </w:r>
        <w:r w:rsidRPr="681AD9DA">
          <w:rPr>
            <w:rFonts w:eastAsia="Times New Roman"/>
          </w:rPr>
          <w:t>Client NWDAF(s) terminates Federated Learning operations if receive termination request from the Server NWDAF.</w:t>
        </w:r>
      </w:ins>
    </w:p>
    <w:p w14:paraId="11B06AD9" w14:textId="77777777" w:rsidR="005162E6" w:rsidRPr="00782119" w:rsidRDefault="005162E6" w:rsidP="005162E6">
      <w:pPr>
        <w:pStyle w:val="B1"/>
        <w:ind w:left="0" w:firstLine="0"/>
        <w:rPr>
          <w:ins w:id="48" w:author="Ericsson00" w:date="2023-01-05T14:26:00Z"/>
        </w:rPr>
      </w:pPr>
      <w:ins w:id="49" w:author="Ericsson00" w:date="2023-01-05T14:26:00Z">
        <w:r>
          <w:rPr>
            <w:lang w:eastAsia="zh-CN"/>
          </w:rPr>
          <w:t xml:space="preserve">Editor’s Note: What service </w:t>
        </w:r>
        <w:r>
          <w:t>will be used by Server and Client NWDAFs to terminate Federated Learning operation is FFS.</w:t>
        </w:r>
      </w:ins>
    </w:p>
    <w:p w14:paraId="659179E2" w14:textId="77777777" w:rsidR="005162E6" w:rsidRPr="00782119" w:rsidRDefault="005162E6" w:rsidP="00C808CA">
      <w:pPr>
        <w:pStyle w:val="B1"/>
        <w:ind w:left="0" w:firstLine="0"/>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D6A3D" w14:textId="77777777" w:rsidR="00CE1A2B" w:rsidRDefault="00CE1A2B">
      <w:r>
        <w:separator/>
      </w:r>
    </w:p>
  </w:endnote>
  <w:endnote w:type="continuationSeparator" w:id="0">
    <w:p w14:paraId="43DB1696" w14:textId="77777777" w:rsidR="00CE1A2B" w:rsidRDefault="00CE1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D633A" w14:textId="77777777" w:rsidR="00CE1A2B" w:rsidRDefault="00CE1A2B">
      <w:r>
        <w:separator/>
      </w:r>
    </w:p>
  </w:footnote>
  <w:footnote w:type="continuationSeparator" w:id="0">
    <w:p w14:paraId="57A403FE" w14:textId="77777777" w:rsidR="00CE1A2B" w:rsidRDefault="00CE1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4DC253CF"/>
    <w:multiLevelType w:val="hybridMultilevel"/>
    <w:tmpl w:val="13AE43F0"/>
    <w:lvl w:ilvl="0" w:tplc="49384220">
      <w:start w:val="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4B04F91"/>
    <w:multiLevelType w:val="hybridMultilevel"/>
    <w:tmpl w:val="56E63DF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6"/>
  </w:num>
  <w:num w:numId="3">
    <w:abstractNumId w:val="2"/>
  </w:num>
  <w:num w:numId="4">
    <w:abstractNumId w:val="9"/>
  </w:num>
  <w:num w:numId="5">
    <w:abstractNumId w:val="4"/>
  </w:num>
  <w:num w:numId="6">
    <w:abstractNumId w:val="11"/>
  </w:num>
  <w:num w:numId="7">
    <w:abstractNumId w:val="13"/>
  </w:num>
  <w:num w:numId="8">
    <w:abstractNumId w:val="0"/>
  </w:num>
  <w:num w:numId="9">
    <w:abstractNumId w:val="10"/>
  </w:num>
  <w:num w:numId="10">
    <w:abstractNumId w:val="3"/>
  </w:num>
  <w:num w:numId="11">
    <w:abstractNumId w:val="5"/>
  </w:num>
  <w:num w:numId="12">
    <w:abstractNumId w:val="7"/>
  </w:num>
  <w:num w:numId="13">
    <w:abstractNumId w:val="12"/>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8D4"/>
    <w:rsid w:val="0000359B"/>
    <w:rsid w:val="00010C97"/>
    <w:rsid w:val="00013DAB"/>
    <w:rsid w:val="000147EF"/>
    <w:rsid w:val="00021040"/>
    <w:rsid w:val="00022964"/>
    <w:rsid w:val="00022DFD"/>
    <w:rsid w:val="00022E4A"/>
    <w:rsid w:val="00027251"/>
    <w:rsid w:val="000277C4"/>
    <w:rsid w:val="00030F33"/>
    <w:rsid w:val="000317C8"/>
    <w:rsid w:val="000317CB"/>
    <w:rsid w:val="00043D6D"/>
    <w:rsid w:val="00043F12"/>
    <w:rsid w:val="0004506A"/>
    <w:rsid w:val="00046561"/>
    <w:rsid w:val="00051D6C"/>
    <w:rsid w:val="0005358F"/>
    <w:rsid w:val="00053A8B"/>
    <w:rsid w:val="00054986"/>
    <w:rsid w:val="000555B7"/>
    <w:rsid w:val="00062097"/>
    <w:rsid w:val="00073A68"/>
    <w:rsid w:val="00074ADA"/>
    <w:rsid w:val="000751FA"/>
    <w:rsid w:val="00076303"/>
    <w:rsid w:val="000778D9"/>
    <w:rsid w:val="00081481"/>
    <w:rsid w:val="000820A6"/>
    <w:rsid w:val="00082A34"/>
    <w:rsid w:val="0008466C"/>
    <w:rsid w:val="000849DA"/>
    <w:rsid w:val="00084A5F"/>
    <w:rsid w:val="00085E81"/>
    <w:rsid w:val="00090042"/>
    <w:rsid w:val="000951B9"/>
    <w:rsid w:val="0009555B"/>
    <w:rsid w:val="000976FF"/>
    <w:rsid w:val="00097EC2"/>
    <w:rsid w:val="000A025B"/>
    <w:rsid w:val="000A0F20"/>
    <w:rsid w:val="000A164F"/>
    <w:rsid w:val="000A18FD"/>
    <w:rsid w:val="000A1A87"/>
    <w:rsid w:val="000A3201"/>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127"/>
    <w:rsid w:val="000E21FA"/>
    <w:rsid w:val="000E7423"/>
    <w:rsid w:val="000F7990"/>
    <w:rsid w:val="001009C8"/>
    <w:rsid w:val="0010190D"/>
    <w:rsid w:val="001029F7"/>
    <w:rsid w:val="00105486"/>
    <w:rsid w:val="00110F68"/>
    <w:rsid w:val="00116D10"/>
    <w:rsid w:val="00120CC1"/>
    <w:rsid w:val="00121DC5"/>
    <w:rsid w:val="0012235C"/>
    <w:rsid w:val="00126585"/>
    <w:rsid w:val="0012679C"/>
    <w:rsid w:val="00126F14"/>
    <w:rsid w:val="00130E5D"/>
    <w:rsid w:val="00132F50"/>
    <w:rsid w:val="00133967"/>
    <w:rsid w:val="001350F0"/>
    <w:rsid w:val="001360BD"/>
    <w:rsid w:val="00140E07"/>
    <w:rsid w:val="0014428A"/>
    <w:rsid w:val="00145D43"/>
    <w:rsid w:val="00147360"/>
    <w:rsid w:val="00150156"/>
    <w:rsid w:val="00153A22"/>
    <w:rsid w:val="00155641"/>
    <w:rsid w:val="00155D22"/>
    <w:rsid w:val="00160A27"/>
    <w:rsid w:val="00163B0F"/>
    <w:rsid w:val="00163D28"/>
    <w:rsid w:val="00165CA4"/>
    <w:rsid w:val="00166AC6"/>
    <w:rsid w:val="0017272F"/>
    <w:rsid w:val="00172BA1"/>
    <w:rsid w:val="001736EC"/>
    <w:rsid w:val="00175A6D"/>
    <w:rsid w:val="00180670"/>
    <w:rsid w:val="00192C46"/>
    <w:rsid w:val="00192EFC"/>
    <w:rsid w:val="00195023"/>
    <w:rsid w:val="001967F1"/>
    <w:rsid w:val="001A08B3"/>
    <w:rsid w:val="001A10CD"/>
    <w:rsid w:val="001A4FB6"/>
    <w:rsid w:val="001A573F"/>
    <w:rsid w:val="001A5EFA"/>
    <w:rsid w:val="001A7B60"/>
    <w:rsid w:val="001B0F21"/>
    <w:rsid w:val="001B1DE0"/>
    <w:rsid w:val="001B52F0"/>
    <w:rsid w:val="001B63AE"/>
    <w:rsid w:val="001B7A65"/>
    <w:rsid w:val="001C01E4"/>
    <w:rsid w:val="001C25FD"/>
    <w:rsid w:val="001C341E"/>
    <w:rsid w:val="001C4F9D"/>
    <w:rsid w:val="001C50E1"/>
    <w:rsid w:val="001D25CB"/>
    <w:rsid w:val="001D53B7"/>
    <w:rsid w:val="001D55CF"/>
    <w:rsid w:val="001D55F3"/>
    <w:rsid w:val="001D6DE3"/>
    <w:rsid w:val="001E02D2"/>
    <w:rsid w:val="001E0D0B"/>
    <w:rsid w:val="001E41F3"/>
    <w:rsid w:val="001E5E9B"/>
    <w:rsid w:val="001E671A"/>
    <w:rsid w:val="001E7365"/>
    <w:rsid w:val="001E7DE8"/>
    <w:rsid w:val="001F3D2C"/>
    <w:rsid w:val="00202C15"/>
    <w:rsid w:val="00205D26"/>
    <w:rsid w:val="002060A0"/>
    <w:rsid w:val="002065A8"/>
    <w:rsid w:val="002076B2"/>
    <w:rsid w:val="0021220D"/>
    <w:rsid w:val="0021319C"/>
    <w:rsid w:val="002179E1"/>
    <w:rsid w:val="002216C1"/>
    <w:rsid w:val="0022211D"/>
    <w:rsid w:val="002247CB"/>
    <w:rsid w:val="00225E5E"/>
    <w:rsid w:val="002266A1"/>
    <w:rsid w:val="00227FA0"/>
    <w:rsid w:val="002310C4"/>
    <w:rsid w:val="00235661"/>
    <w:rsid w:val="0024093C"/>
    <w:rsid w:val="00243DCA"/>
    <w:rsid w:val="00246903"/>
    <w:rsid w:val="00247C0D"/>
    <w:rsid w:val="00250277"/>
    <w:rsid w:val="002517FF"/>
    <w:rsid w:val="00255026"/>
    <w:rsid w:val="00255EE2"/>
    <w:rsid w:val="00256E8D"/>
    <w:rsid w:val="0026004D"/>
    <w:rsid w:val="002640DD"/>
    <w:rsid w:val="002673C9"/>
    <w:rsid w:val="00270BA0"/>
    <w:rsid w:val="002722DE"/>
    <w:rsid w:val="00272444"/>
    <w:rsid w:val="00275D12"/>
    <w:rsid w:val="00277345"/>
    <w:rsid w:val="00282411"/>
    <w:rsid w:val="002837FD"/>
    <w:rsid w:val="00284FEB"/>
    <w:rsid w:val="00285AAD"/>
    <w:rsid w:val="002860C4"/>
    <w:rsid w:val="002868BB"/>
    <w:rsid w:val="00290AA0"/>
    <w:rsid w:val="00291BC2"/>
    <w:rsid w:val="00291EB2"/>
    <w:rsid w:val="00294272"/>
    <w:rsid w:val="00297C3E"/>
    <w:rsid w:val="00297E72"/>
    <w:rsid w:val="002A2CA4"/>
    <w:rsid w:val="002B0222"/>
    <w:rsid w:val="002B5741"/>
    <w:rsid w:val="002B7723"/>
    <w:rsid w:val="002C37C4"/>
    <w:rsid w:val="002C7F4B"/>
    <w:rsid w:val="002D4765"/>
    <w:rsid w:val="002D597E"/>
    <w:rsid w:val="002D76C2"/>
    <w:rsid w:val="002D772C"/>
    <w:rsid w:val="002E32D1"/>
    <w:rsid w:val="002E472E"/>
    <w:rsid w:val="002E69FC"/>
    <w:rsid w:val="002F2883"/>
    <w:rsid w:val="002F28C4"/>
    <w:rsid w:val="002F692C"/>
    <w:rsid w:val="00300C99"/>
    <w:rsid w:val="00301423"/>
    <w:rsid w:val="00301F04"/>
    <w:rsid w:val="00303A4D"/>
    <w:rsid w:val="00303ADB"/>
    <w:rsid w:val="00304099"/>
    <w:rsid w:val="00305304"/>
    <w:rsid w:val="00305409"/>
    <w:rsid w:val="00306D97"/>
    <w:rsid w:val="0031084C"/>
    <w:rsid w:val="00310D36"/>
    <w:rsid w:val="003111C0"/>
    <w:rsid w:val="0031271F"/>
    <w:rsid w:val="00312AED"/>
    <w:rsid w:val="0031313F"/>
    <w:rsid w:val="0032111F"/>
    <w:rsid w:val="003216EB"/>
    <w:rsid w:val="00334110"/>
    <w:rsid w:val="00351E1A"/>
    <w:rsid w:val="003609EF"/>
    <w:rsid w:val="00361829"/>
    <w:rsid w:val="0036231A"/>
    <w:rsid w:val="003624A9"/>
    <w:rsid w:val="00362D07"/>
    <w:rsid w:val="00362DC0"/>
    <w:rsid w:val="0036379D"/>
    <w:rsid w:val="00363BEC"/>
    <w:rsid w:val="0036509A"/>
    <w:rsid w:val="00372475"/>
    <w:rsid w:val="0037368B"/>
    <w:rsid w:val="00374DD4"/>
    <w:rsid w:val="003765E2"/>
    <w:rsid w:val="00377B19"/>
    <w:rsid w:val="00377DB8"/>
    <w:rsid w:val="00381B4B"/>
    <w:rsid w:val="00384C6F"/>
    <w:rsid w:val="00390CCC"/>
    <w:rsid w:val="0039459D"/>
    <w:rsid w:val="0039479D"/>
    <w:rsid w:val="00394F8B"/>
    <w:rsid w:val="00395EAD"/>
    <w:rsid w:val="003963FC"/>
    <w:rsid w:val="0039664F"/>
    <w:rsid w:val="003979CD"/>
    <w:rsid w:val="003A183B"/>
    <w:rsid w:val="003A2056"/>
    <w:rsid w:val="003A535E"/>
    <w:rsid w:val="003A5AC1"/>
    <w:rsid w:val="003A66A0"/>
    <w:rsid w:val="003B53FB"/>
    <w:rsid w:val="003C01AB"/>
    <w:rsid w:val="003C1060"/>
    <w:rsid w:val="003C172A"/>
    <w:rsid w:val="003C3D89"/>
    <w:rsid w:val="003D09E0"/>
    <w:rsid w:val="003D5031"/>
    <w:rsid w:val="003D66E4"/>
    <w:rsid w:val="003D747A"/>
    <w:rsid w:val="003E0501"/>
    <w:rsid w:val="003E1A36"/>
    <w:rsid w:val="003E3DD4"/>
    <w:rsid w:val="003E5701"/>
    <w:rsid w:val="003E570F"/>
    <w:rsid w:val="003E7F5A"/>
    <w:rsid w:val="003F0E97"/>
    <w:rsid w:val="003F1E7E"/>
    <w:rsid w:val="003F3046"/>
    <w:rsid w:val="003F314D"/>
    <w:rsid w:val="003F35B8"/>
    <w:rsid w:val="003F375C"/>
    <w:rsid w:val="003F3978"/>
    <w:rsid w:val="003F65F9"/>
    <w:rsid w:val="003F73A6"/>
    <w:rsid w:val="004008A3"/>
    <w:rsid w:val="00400B50"/>
    <w:rsid w:val="00400FEA"/>
    <w:rsid w:val="00401B6F"/>
    <w:rsid w:val="00402B4B"/>
    <w:rsid w:val="004076AE"/>
    <w:rsid w:val="00410371"/>
    <w:rsid w:val="0041152F"/>
    <w:rsid w:val="00412CC6"/>
    <w:rsid w:val="004149C2"/>
    <w:rsid w:val="00415369"/>
    <w:rsid w:val="0042160F"/>
    <w:rsid w:val="00422467"/>
    <w:rsid w:val="00423D30"/>
    <w:rsid w:val="00423F08"/>
    <w:rsid w:val="004242F1"/>
    <w:rsid w:val="004254B0"/>
    <w:rsid w:val="00425822"/>
    <w:rsid w:val="0043042F"/>
    <w:rsid w:val="00431BD6"/>
    <w:rsid w:val="004325A7"/>
    <w:rsid w:val="00436BAF"/>
    <w:rsid w:val="00442061"/>
    <w:rsid w:val="00443780"/>
    <w:rsid w:val="00451655"/>
    <w:rsid w:val="0045251F"/>
    <w:rsid w:val="004549B0"/>
    <w:rsid w:val="0045618C"/>
    <w:rsid w:val="00457EEC"/>
    <w:rsid w:val="00467FFD"/>
    <w:rsid w:val="00474741"/>
    <w:rsid w:val="00475B1F"/>
    <w:rsid w:val="00475B3B"/>
    <w:rsid w:val="00476596"/>
    <w:rsid w:val="00477CC2"/>
    <w:rsid w:val="00481D61"/>
    <w:rsid w:val="0049090F"/>
    <w:rsid w:val="00490E34"/>
    <w:rsid w:val="00494EBC"/>
    <w:rsid w:val="004A46C4"/>
    <w:rsid w:val="004B0410"/>
    <w:rsid w:val="004B0F70"/>
    <w:rsid w:val="004B1EA6"/>
    <w:rsid w:val="004B75B7"/>
    <w:rsid w:val="004B75CA"/>
    <w:rsid w:val="004C0A4B"/>
    <w:rsid w:val="004C1DAC"/>
    <w:rsid w:val="004C2D80"/>
    <w:rsid w:val="004C771D"/>
    <w:rsid w:val="004C7901"/>
    <w:rsid w:val="004D5C41"/>
    <w:rsid w:val="004D5F45"/>
    <w:rsid w:val="004D63B0"/>
    <w:rsid w:val="004D76EA"/>
    <w:rsid w:val="004E24E9"/>
    <w:rsid w:val="004E794B"/>
    <w:rsid w:val="004F01AA"/>
    <w:rsid w:val="004F1912"/>
    <w:rsid w:val="004F1C57"/>
    <w:rsid w:val="004F61A2"/>
    <w:rsid w:val="00503934"/>
    <w:rsid w:val="005077F6"/>
    <w:rsid w:val="00511B78"/>
    <w:rsid w:val="00512723"/>
    <w:rsid w:val="00513B70"/>
    <w:rsid w:val="00513BC7"/>
    <w:rsid w:val="00514FF8"/>
    <w:rsid w:val="0051580D"/>
    <w:rsid w:val="00515C40"/>
    <w:rsid w:val="005162E6"/>
    <w:rsid w:val="00517551"/>
    <w:rsid w:val="00521CC2"/>
    <w:rsid w:val="00521D5D"/>
    <w:rsid w:val="005260B1"/>
    <w:rsid w:val="00530742"/>
    <w:rsid w:val="005309C9"/>
    <w:rsid w:val="00530BC2"/>
    <w:rsid w:val="0053195A"/>
    <w:rsid w:val="00534F28"/>
    <w:rsid w:val="00535A60"/>
    <w:rsid w:val="00535EDE"/>
    <w:rsid w:val="0054133B"/>
    <w:rsid w:val="00542F21"/>
    <w:rsid w:val="00543D63"/>
    <w:rsid w:val="00545D6B"/>
    <w:rsid w:val="00547111"/>
    <w:rsid w:val="005477D9"/>
    <w:rsid w:val="00551371"/>
    <w:rsid w:val="00552714"/>
    <w:rsid w:val="00553E64"/>
    <w:rsid w:val="00563D60"/>
    <w:rsid w:val="00567E8B"/>
    <w:rsid w:val="00567F3D"/>
    <w:rsid w:val="00571519"/>
    <w:rsid w:val="00572AEE"/>
    <w:rsid w:val="00572ED3"/>
    <w:rsid w:val="00574037"/>
    <w:rsid w:val="005747B8"/>
    <w:rsid w:val="00576F61"/>
    <w:rsid w:val="0057751A"/>
    <w:rsid w:val="0058258B"/>
    <w:rsid w:val="00583A8B"/>
    <w:rsid w:val="00584D1B"/>
    <w:rsid w:val="00584F5B"/>
    <w:rsid w:val="005858FB"/>
    <w:rsid w:val="00592D74"/>
    <w:rsid w:val="00593907"/>
    <w:rsid w:val="00594F8C"/>
    <w:rsid w:val="00597F92"/>
    <w:rsid w:val="005A04CA"/>
    <w:rsid w:val="005B3471"/>
    <w:rsid w:val="005C5560"/>
    <w:rsid w:val="005C6631"/>
    <w:rsid w:val="005C754F"/>
    <w:rsid w:val="005D0375"/>
    <w:rsid w:val="005D463C"/>
    <w:rsid w:val="005E062F"/>
    <w:rsid w:val="005E0EDD"/>
    <w:rsid w:val="005E2C44"/>
    <w:rsid w:val="005E4C2F"/>
    <w:rsid w:val="005E5EAB"/>
    <w:rsid w:val="005F4310"/>
    <w:rsid w:val="005F54B1"/>
    <w:rsid w:val="005F6B65"/>
    <w:rsid w:val="005F6E5C"/>
    <w:rsid w:val="005F73ED"/>
    <w:rsid w:val="00601789"/>
    <w:rsid w:val="00604134"/>
    <w:rsid w:val="006068D1"/>
    <w:rsid w:val="00616211"/>
    <w:rsid w:val="00616F92"/>
    <w:rsid w:val="006206E4"/>
    <w:rsid w:val="00620EF0"/>
    <w:rsid w:val="00621188"/>
    <w:rsid w:val="00622D87"/>
    <w:rsid w:val="006238D3"/>
    <w:rsid w:val="006257ED"/>
    <w:rsid w:val="00625A1A"/>
    <w:rsid w:val="00631BDC"/>
    <w:rsid w:val="0063211F"/>
    <w:rsid w:val="00632859"/>
    <w:rsid w:val="006338CA"/>
    <w:rsid w:val="00635B07"/>
    <w:rsid w:val="00640D82"/>
    <w:rsid w:val="00642568"/>
    <w:rsid w:val="00651512"/>
    <w:rsid w:val="00655B2D"/>
    <w:rsid w:val="0065710D"/>
    <w:rsid w:val="00660A0A"/>
    <w:rsid w:val="00661A17"/>
    <w:rsid w:val="0066215D"/>
    <w:rsid w:val="00662251"/>
    <w:rsid w:val="00662EAB"/>
    <w:rsid w:val="00663C8B"/>
    <w:rsid w:val="00664EF1"/>
    <w:rsid w:val="00665C47"/>
    <w:rsid w:val="00666E7E"/>
    <w:rsid w:val="00667234"/>
    <w:rsid w:val="0067209D"/>
    <w:rsid w:val="00676E95"/>
    <w:rsid w:val="00682B66"/>
    <w:rsid w:val="00683436"/>
    <w:rsid w:val="00683786"/>
    <w:rsid w:val="00684FA4"/>
    <w:rsid w:val="00695808"/>
    <w:rsid w:val="00696462"/>
    <w:rsid w:val="00696F32"/>
    <w:rsid w:val="006A0FC3"/>
    <w:rsid w:val="006A10B1"/>
    <w:rsid w:val="006A274C"/>
    <w:rsid w:val="006A6952"/>
    <w:rsid w:val="006B0F6C"/>
    <w:rsid w:val="006B3FBF"/>
    <w:rsid w:val="006B46FB"/>
    <w:rsid w:val="006B7065"/>
    <w:rsid w:val="006B7D11"/>
    <w:rsid w:val="006C4F58"/>
    <w:rsid w:val="006C57F4"/>
    <w:rsid w:val="006D06DB"/>
    <w:rsid w:val="006D1301"/>
    <w:rsid w:val="006D20A5"/>
    <w:rsid w:val="006D296A"/>
    <w:rsid w:val="006D39EC"/>
    <w:rsid w:val="006D502D"/>
    <w:rsid w:val="006D7C13"/>
    <w:rsid w:val="006E21FB"/>
    <w:rsid w:val="006F17D0"/>
    <w:rsid w:val="006F4DE9"/>
    <w:rsid w:val="006F6017"/>
    <w:rsid w:val="006F749C"/>
    <w:rsid w:val="006F74CA"/>
    <w:rsid w:val="006F7D84"/>
    <w:rsid w:val="00700818"/>
    <w:rsid w:val="00701C41"/>
    <w:rsid w:val="0070436F"/>
    <w:rsid w:val="007064E6"/>
    <w:rsid w:val="00706BEB"/>
    <w:rsid w:val="00713ECA"/>
    <w:rsid w:val="007147C0"/>
    <w:rsid w:val="00721820"/>
    <w:rsid w:val="00721C42"/>
    <w:rsid w:val="00722C12"/>
    <w:rsid w:val="0072484D"/>
    <w:rsid w:val="00733E7D"/>
    <w:rsid w:val="007345A8"/>
    <w:rsid w:val="0074324F"/>
    <w:rsid w:val="0074589B"/>
    <w:rsid w:val="00746C49"/>
    <w:rsid w:val="007479A0"/>
    <w:rsid w:val="0075215F"/>
    <w:rsid w:val="007546A1"/>
    <w:rsid w:val="00754D16"/>
    <w:rsid w:val="00755249"/>
    <w:rsid w:val="007552B7"/>
    <w:rsid w:val="007558B8"/>
    <w:rsid w:val="00757D45"/>
    <w:rsid w:val="00760257"/>
    <w:rsid w:val="007606E4"/>
    <w:rsid w:val="0076318D"/>
    <w:rsid w:val="00764385"/>
    <w:rsid w:val="00764578"/>
    <w:rsid w:val="00766981"/>
    <w:rsid w:val="007714E9"/>
    <w:rsid w:val="00772BBC"/>
    <w:rsid w:val="0077317C"/>
    <w:rsid w:val="00780D6A"/>
    <w:rsid w:val="00782119"/>
    <w:rsid w:val="007863F2"/>
    <w:rsid w:val="00790325"/>
    <w:rsid w:val="007909A0"/>
    <w:rsid w:val="00792342"/>
    <w:rsid w:val="007949FB"/>
    <w:rsid w:val="00794F8C"/>
    <w:rsid w:val="00795883"/>
    <w:rsid w:val="00795E36"/>
    <w:rsid w:val="00796A60"/>
    <w:rsid w:val="007977A8"/>
    <w:rsid w:val="007A57D1"/>
    <w:rsid w:val="007A588B"/>
    <w:rsid w:val="007A5D9E"/>
    <w:rsid w:val="007B07E8"/>
    <w:rsid w:val="007B1077"/>
    <w:rsid w:val="007B19B8"/>
    <w:rsid w:val="007B3028"/>
    <w:rsid w:val="007B4A57"/>
    <w:rsid w:val="007B512A"/>
    <w:rsid w:val="007C2097"/>
    <w:rsid w:val="007C22E2"/>
    <w:rsid w:val="007C31F2"/>
    <w:rsid w:val="007C7D05"/>
    <w:rsid w:val="007D204C"/>
    <w:rsid w:val="007D2719"/>
    <w:rsid w:val="007D386F"/>
    <w:rsid w:val="007D6719"/>
    <w:rsid w:val="007D6A07"/>
    <w:rsid w:val="007D7613"/>
    <w:rsid w:val="007E172E"/>
    <w:rsid w:val="007E265A"/>
    <w:rsid w:val="007E2958"/>
    <w:rsid w:val="007E71D3"/>
    <w:rsid w:val="007F3ACA"/>
    <w:rsid w:val="007F58E4"/>
    <w:rsid w:val="007F7259"/>
    <w:rsid w:val="008020C2"/>
    <w:rsid w:val="00802F8D"/>
    <w:rsid w:val="008040A8"/>
    <w:rsid w:val="00804E39"/>
    <w:rsid w:val="008065A6"/>
    <w:rsid w:val="00810559"/>
    <w:rsid w:val="00811374"/>
    <w:rsid w:val="00812266"/>
    <w:rsid w:val="00812B14"/>
    <w:rsid w:val="00816775"/>
    <w:rsid w:val="008176EA"/>
    <w:rsid w:val="008206A4"/>
    <w:rsid w:val="00822BCA"/>
    <w:rsid w:val="008230A6"/>
    <w:rsid w:val="0082318C"/>
    <w:rsid w:val="00823307"/>
    <w:rsid w:val="00823E6D"/>
    <w:rsid w:val="00825972"/>
    <w:rsid w:val="0082678D"/>
    <w:rsid w:val="008279FA"/>
    <w:rsid w:val="00827BE7"/>
    <w:rsid w:val="00833C03"/>
    <w:rsid w:val="00833F2C"/>
    <w:rsid w:val="00835C47"/>
    <w:rsid w:val="008406AF"/>
    <w:rsid w:val="00842006"/>
    <w:rsid w:val="00844D42"/>
    <w:rsid w:val="00845BF9"/>
    <w:rsid w:val="00845D05"/>
    <w:rsid w:val="008476B6"/>
    <w:rsid w:val="00850DF8"/>
    <w:rsid w:val="008511B3"/>
    <w:rsid w:val="0085141D"/>
    <w:rsid w:val="00852314"/>
    <w:rsid w:val="00853E42"/>
    <w:rsid w:val="00861A1B"/>
    <w:rsid w:val="008626E7"/>
    <w:rsid w:val="00865006"/>
    <w:rsid w:val="00867BC4"/>
    <w:rsid w:val="00870EE7"/>
    <w:rsid w:val="008718FD"/>
    <w:rsid w:val="00875FAD"/>
    <w:rsid w:val="00882685"/>
    <w:rsid w:val="00882B62"/>
    <w:rsid w:val="00884435"/>
    <w:rsid w:val="008846A1"/>
    <w:rsid w:val="00885F55"/>
    <w:rsid w:val="0088636A"/>
    <w:rsid w:val="008863B9"/>
    <w:rsid w:val="00892F8D"/>
    <w:rsid w:val="00894258"/>
    <w:rsid w:val="008A1520"/>
    <w:rsid w:val="008A265F"/>
    <w:rsid w:val="008A398F"/>
    <w:rsid w:val="008A45A6"/>
    <w:rsid w:val="008B0D5C"/>
    <w:rsid w:val="008B2AC1"/>
    <w:rsid w:val="008C5DF7"/>
    <w:rsid w:val="008D19DA"/>
    <w:rsid w:val="008D1A3D"/>
    <w:rsid w:val="008D4073"/>
    <w:rsid w:val="008D72B5"/>
    <w:rsid w:val="008D7B6B"/>
    <w:rsid w:val="008E45C8"/>
    <w:rsid w:val="008F1FCD"/>
    <w:rsid w:val="008F3789"/>
    <w:rsid w:val="008F686C"/>
    <w:rsid w:val="009008EF"/>
    <w:rsid w:val="00905C56"/>
    <w:rsid w:val="00906E1D"/>
    <w:rsid w:val="009100C4"/>
    <w:rsid w:val="009108B6"/>
    <w:rsid w:val="00913F2E"/>
    <w:rsid w:val="0091467C"/>
    <w:rsid w:val="009148DE"/>
    <w:rsid w:val="009201F8"/>
    <w:rsid w:val="00920E01"/>
    <w:rsid w:val="00925B78"/>
    <w:rsid w:val="00925FBE"/>
    <w:rsid w:val="009266A4"/>
    <w:rsid w:val="009325AD"/>
    <w:rsid w:val="009345A4"/>
    <w:rsid w:val="009402B2"/>
    <w:rsid w:val="00941E1C"/>
    <w:rsid w:val="00941E30"/>
    <w:rsid w:val="00942FEA"/>
    <w:rsid w:val="00944418"/>
    <w:rsid w:val="00945E96"/>
    <w:rsid w:val="00946A31"/>
    <w:rsid w:val="00950076"/>
    <w:rsid w:val="009505BF"/>
    <w:rsid w:val="00957A4D"/>
    <w:rsid w:val="00962754"/>
    <w:rsid w:val="009653E7"/>
    <w:rsid w:val="00971569"/>
    <w:rsid w:val="0097192F"/>
    <w:rsid w:val="00975E55"/>
    <w:rsid w:val="009777D9"/>
    <w:rsid w:val="00977FA5"/>
    <w:rsid w:val="00980256"/>
    <w:rsid w:val="0098389B"/>
    <w:rsid w:val="00986075"/>
    <w:rsid w:val="00987BA8"/>
    <w:rsid w:val="00987E89"/>
    <w:rsid w:val="00991B88"/>
    <w:rsid w:val="00996F38"/>
    <w:rsid w:val="0099710E"/>
    <w:rsid w:val="009A294E"/>
    <w:rsid w:val="009A52CA"/>
    <w:rsid w:val="009A5753"/>
    <w:rsid w:val="009A579D"/>
    <w:rsid w:val="009A7356"/>
    <w:rsid w:val="009B005F"/>
    <w:rsid w:val="009B32AA"/>
    <w:rsid w:val="009B3F88"/>
    <w:rsid w:val="009B4FBC"/>
    <w:rsid w:val="009B615B"/>
    <w:rsid w:val="009C3395"/>
    <w:rsid w:val="009C3CD7"/>
    <w:rsid w:val="009C42F5"/>
    <w:rsid w:val="009D04E2"/>
    <w:rsid w:val="009D655B"/>
    <w:rsid w:val="009D78F7"/>
    <w:rsid w:val="009E072F"/>
    <w:rsid w:val="009E1EA8"/>
    <w:rsid w:val="009E238E"/>
    <w:rsid w:val="009E3297"/>
    <w:rsid w:val="009E53A3"/>
    <w:rsid w:val="009E614B"/>
    <w:rsid w:val="009F1A51"/>
    <w:rsid w:val="009F2530"/>
    <w:rsid w:val="009F3BB8"/>
    <w:rsid w:val="009F483F"/>
    <w:rsid w:val="009F675C"/>
    <w:rsid w:val="009F734F"/>
    <w:rsid w:val="00A0125F"/>
    <w:rsid w:val="00A1043A"/>
    <w:rsid w:val="00A23C30"/>
    <w:rsid w:val="00A246B6"/>
    <w:rsid w:val="00A27675"/>
    <w:rsid w:val="00A27B9E"/>
    <w:rsid w:val="00A30CBB"/>
    <w:rsid w:val="00A32F17"/>
    <w:rsid w:val="00A40DB6"/>
    <w:rsid w:val="00A443A8"/>
    <w:rsid w:val="00A44A67"/>
    <w:rsid w:val="00A476A1"/>
    <w:rsid w:val="00A47E70"/>
    <w:rsid w:val="00A50CF0"/>
    <w:rsid w:val="00A55133"/>
    <w:rsid w:val="00A5740C"/>
    <w:rsid w:val="00A67A21"/>
    <w:rsid w:val="00A704F6"/>
    <w:rsid w:val="00A737DC"/>
    <w:rsid w:val="00A73E7C"/>
    <w:rsid w:val="00A75A45"/>
    <w:rsid w:val="00A7671C"/>
    <w:rsid w:val="00A7748C"/>
    <w:rsid w:val="00A83450"/>
    <w:rsid w:val="00A86C3A"/>
    <w:rsid w:val="00A9230D"/>
    <w:rsid w:val="00A95A7B"/>
    <w:rsid w:val="00AA10BF"/>
    <w:rsid w:val="00AA26E6"/>
    <w:rsid w:val="00AA2CBC"/>
    <w:rsid w:val="00AA54A9"/>
    <w:rsid w:val="00AB05C9"/>
    <w:rsid w:val="00AB2828"/>
    <w:rsid w:val="00AB51AF"/>
    <w:rsid w:val="00AC0946"/>
    <w:rsid w:val="00AC4076"/>
    <w:rsid w:val="00AC5820"/>
    <w:rsid w:val="00AC5EDE"/>
    <w:rsid w:val="00AD035A"/>
    <w:rsid w:val="00AD0BEB"/>
    <w:rsid w:val="00AD1CD8"/>
    <w:rsid w:val="00AD3DDA"/>
    <w:rsid w:val="00AD5F29"/>
    <w:rsid w:val="00AD664F"/>
    <w:rsid w:val="00AE042D"/>
    <w:rsid w:val="00AE44F5"/>
    <w:rsid w:val="00AE5718"/>
    <w:rsid w:val="00AE61E1"/>
    <w:rsid w:val="00AE6791"/>
    <w:rsid w:val="00AF0BDF"/>
    <w:rsid w:val="00AF125B"/>
    <w:rsid w:val="00AF28C7"/>
    <w:rsid w:val="00AF3E8D"/>
    <w:rsid w:val="00AF5850"/>
    <w:rsid w:val="00B02235"/>
    <w:rsid w:val="00B05EC1"/>
    <w:rsid w:val="00B078C4"/>
    <w:rsid w:val="00B11B26"/>
    <w:rsid w:val="00B153F0"/>
    <w:rsid w:val="00B15ED9"/>
    <w:rsid w:val="00B172DD"/>
    <w:rsid w:val="00B2207F"/>
    <w:rsid w:val="00B240CF"/>
    <w:rsid w:val="00B258BB"/>
    <w:rsid w:val="00B279AC"/>
    <w:rsid w:val="00B302B8"/>
    <w:rsid w:val="00B32A45"/>
    <w:rsid w:val="00B33AB0"/>
    <w:rsid w:val="00B33E19"/>
    <w:rsid w:val="00B34D3F"/>
    <w:rsid w:val="00B3643E"/>
    <w:rsid w:val="00B3783C"/>
    <w:rsid w:val="00B42A07"/>
    <w:rsid w:val="00B46898"/>
    <w:rsid w:val="00B46A40"/>
    <w:rsid w:val="00B47057"/>
    <w:rsid w:val="00B47295"/>
    <w:rsid w:val="00B54A63"/>
    <w:rsid w:val="00B54B8E"/>
    <w:rsid w:val="00B56057"/>
    <w:rsid w:val="00B66187"/>
    <w:rsid w:val="00B66595"/>
    <w:rsid w:val="00B666BC"/>
    <w:rsid w:val="00B67B97"/>
    <w:rsid w:val="00B71594"/>
    <w:rsid w:val="00B73775"/>
    <w:rsid w:val="00B74FDB"/>
    <w:rsid w:val="00B758D4"/>
    <w:rsid w:val="00B8219B"/>
    <w:rsid w:val="00B8615F"/>
    <w:rsid w:val="00B95FEC"/>
    <w:rsid w:val="00B968C8"/>
    <w:rsid w:val="00BA0CFC"/>
    <w:rsid w:val="00BA2694"/>
    <w:rsid w:val="00BA3447"/>
    <w:rsid w:val="00BA3EC5"/>
    <w:rsid w:val="00BA4DA3"/>
    <w:rsid w:val="00BA51D9"/>
    <w:rsid w:val="00BB04B5"/>
    <w:rsid w:val="00BB40BC"/>
    <w:rsid w:val="00BB5125"/>
    <w:rsid w:val="00BB5DFC"/>
    <w:rsid w:val="00BB738D"/>
    <w:rsid w:val="00BC2548"/>
    <w:rsid w:val="00BC3EF4"/>
    <w:rsid w:val="00BC79EE"/>
    <w:rsid w:val="00BD279D"/>
    <w:rsid w:val="00BD3D5E"/>
    <w:rsid w:val="00BD6BB8"/>
    <w:rsid w:val="00BE3054"/>
    <w:rsid w:val="00BE3729"/>
    <w:rsid w:val="00BE5158"/>
    <w:rsid w:val="00BE6C63"/>
    <w:rsid w:val="00BF2FA8"/>
    <w:rsid w:val="00BF3DB0"/>
    <w:rsid w:val="00BF4A55"/>
    <w:rsid w:val="00BF5478"/>
    <w:rsid w:val="00BF54C8"/>
    <w:rsid w:val="00BF5C39"/>
    <w:rsid w:val="00C00A9C"/>
    <w:rsid w:val="00C044D3"/>
    <w:rsid w:val="00C11496"/>
    <w:rsid w:val="00C20A0D"/>
    <w:rsid w:val="00C27057"/>
    <w:rsid w:val="00C320CA"/>
    <w:rsid w:val="00C33E48"/>
    <w:rsid w:val="00C34F87"/>
    <w:rsid w:val="00C43D10"/>
    <w:rsid w:val="00C44190"/>
    <w:rsid w:val="00C467AB"/>
    <w:rsid w:val="00C51280"/>
    <w:rsid w:val="00C51820"/>
    <w:rsid w:val="00C52CC7"/>
    <w:rsid w:val="00C60B38"/>
    <w:rsid w:val="00C6316D"/>
    <w:rsid w:val="00C64748"/>
    <w:rsid w:val="00C66BA2"/>
    <w:rsid w:val="00C728A6"/>
    <w:rsid w:val="00C75479"/>
    <w:rsid w:val="00C757D5"/>
    <w:rsid w:val="00C765CA"/>
    <w:rsid w:val="00C76E54"/>
    <w:rsid w:val="00C808CA"/>
    <w:rsid w:val="00C85DB9"/>
    <w:rsid w:val="00C91D4D"/>
    <w:rsid w:val="00C9491E"/>
    <w:rsid w:val="00C955C3"/>
    <w:rsid w:val="00C95985"/>
    <w:rsid w:val="00CA0180"/>
    <w:rsid w:val="00CA2B10"/>
    <w:rsid w:val="00CB2031"/>
    <w:rsid w:val="00CC0F64"/>
    <w:rsid w:val="00CC1B43"/>
    <w:rsid w:val="00CC26CE"/>
    <w:rsid w:val="00CC3660"/>
    <w:rsid w:val="00CC5026"/>
    <w:rsid w:val="00CC6208"/>
    <w:rsid w:val="00CC68D0"/>
    <w:rsid w:val="00CC7F78"/>
    <w:rsid w:val="00CD082F"/>
    <w:rsid w:val="00CD62F4"/>
    <w:rsid w:val="00CD7EB8"/>
    <w:rsid w:val="00CE0B91"/>
    <w:rsid w:val="00CE1A2B"/>
    <w:rsid w:val="00CE1B05"/>
    <w:rsid w:val="00CE2EA7"/>
    <w:rsid w:val="00CE5D01"/>
    <w:rsid w:val="00CE67F0"/>
    <w:rsid w:val="00CE7982"/>
    <w:rsid w:val="00CF13E0"/>
    <w:rsid w:val="00CF5B42"/>
    <w:rsid w:val="00CF6D70"/>
    <w:rsid w:val="00CF78A8"/>
    <w:rsid w:val="00CF7FBD"/>
    <w:rsid w:val="00D005ED"/>
    <w:rsid w:val="00D02AC1"/>
    <w:rsid w:val="00D03F9A"/>
    <w:rsid w:val="00D062B1"/>
    <w:rsid w:val="00D06D51"/>
    <w:rsid w:val="00D12DC5"/>
    <w:rsid w:val="00D132B1"/>
    <w:rsid w:val="00D14D4E"/>
    <w:rsid w:val="00D15957"/>
    <w:rsid w:val="00D15B20"/>
    <w:rsid w:val="00D214FB"/>
    <w:rsid w:val="00D23EED"/>
    <w:rsid w:val="00D24458"/>
    <w:rsid w:val="00D24991"/>
    <w:rsid w:val="00D277A7"/>
    <w:rsid w:val="00D3348E"/>
    <w:rsid w:val="00D3408C"/>
    <w:rsid w:val="00D3477F"/>
    <w:rsid w:val="00D37EA5"/>
    <w:rsid w:val="00D40AEE"/>
    <w:rsid w:val="00D4146E"/>
    <w:rsid w:val="00D46122"/>
    <w:rsid w:val="00D46B4E"/>
    <w:rsid w:val="00D50255"/>
    <w:rsid w:val="00D61580"/>
    <w:rsid w:val="00D61CC8"/>
    <w:rsid w:val="00D6433E"/>
    <w:rsid w:val="00D66520"/>
    <w:rsid w:val="00D71130"/>
    <w:rsid w:val="00D71357"/>
    <w:rsid w:val="00D7162D"/>
    <w:rsid w:val="00D76471"/>
    <w:rsid w:val="00D76FB4"/>
    <w:rsid w:val="00D77877"/>
    <w:rsid w:val="00D80E9A"/>
    <w:rsid w:val="00D81319"/>
    <w:rsid w:val="00D82325"/>
    <w:rsid w:val="00D9033B"/>
    <w:rsid w:val="00D915AB"/>
    <w:rsid w:val="00D93973"/>
    <w:rsid w:val="00D9543D"/>
    <w:rsid w:val="00DA023F"/>
    <w:rsid w:val="00DA0275"/>
    <w:rsid w:val="00DA1A6D"/>
    <w:rsid w:val="00DA7460"/>
    <w:rsid w:val="00DA746E"/>
    <w:rsid w:val="00DA7C88"/>
    <w:rsid w:val="00DB02B5"/>
    <w:rsid w:val="00DB32BF"/>
    <w:rsid w:val="00DB40D2"/>
    <w:rsid w:val="00DB7AF0"/>
    <w:rsid w:val="00DC1D56"/>
    <w:rsid w:val="00DD46F4"/>
    <w:rsid w:val="00DD4B07"/>
    <w:rsid w:val="00DE22C5"/>
    <w:rsid w:val="00DE34CF"/>
    <w:rsid w:val="00DE678C"/>
    <w:rsid w:val="00DE73D0"/>
    <w:rsid w:val="00DF3F19"/>
    <w:rsid w:val="00E01C56"/>
    <w:rsid w:val="00E0244C"/>
    <w:rsid w:val="00E13F3D"/>
    <w:rsid w:val="00E144B6"/>
    <w:rsid w:val="00E157AD"/>
    <w:rsid w:val="00E15D16"/>
    <w:rsid w:val="00E1713C"/>
    <w:rsid w:val="00E17292"/>
    <w:rsid w:val="00E21BA7"/>
    <w:rsid w:val="00E2259E"/>
    <w:rsid w:val="00E23E8E"/>
    <w:rsid w:val="00E23FF4"/>
    <w:rsid w:val="00E24530"/>
    <w:rsid w:val="00E2590D"/>
    <w:rsid w:val="00E264D8"/>
    <w:rsid w:val="00E27727"/>
    <w:rsid w:val="00E34898"/>
    <w:rsid w:val="00E42B16"/>
    <w:rsid w:val="00E44786"/>
    <w:rsid w:val="00E474B4"/>
    <w:rsid w:val="00E51111"/>
    <w:rsid w:val="00E534FF"/>
    <w:rsid w:val="00E560C2"/>
    <w:rsid w:val="00E62EA2"/>
    <w:rsid w:val="00E63C57"/>
    <w:rsid w:val="00E6621C"/>
    <w:rsid w:val="00E665E6"/>
    <w:rsid w:val="00E666AB"/>
    <w:rsid w:val="00E67D58"/>
    <w:rsid w:val="00E71EE4"/>
    <w:rsid w:val="00E72E76"/>
    <w:rsid w:val="00E80453"/>
    <w:rsid w:val="00E814C0"/>
    <w:rsid w:val="00E819E9"/>
    <w:rsid w:val="00E8410D"/>
    <w:rsid w:val="00E84CC1"/>
    <w:rsid w:val="00E90785"/>
    <w:rsid w:val="00E912C3"/>
    <w:rsid w:val="00E9170C"/>
    <w:rsid w:val="00E9217D"/>
    <w:rsid w:val="00E938C6"/>
    <w:rsid w:val="00E93D1A"/>
    <w:rsid w:val="00E94C6D"/>
    <w:rsid w:val="00EA0541"/>
    <w:rsid w:val="00EA5322"/>
    <w:rsid w:val="00EA6161"/>
    <w:rsid w:val="00EA70CA"/>
    <w:rsid w:val="00EB09B7"/>
    <w:rsid w:val="00EB7BC2"/>
    <w:rsid w:val="00EB7DEE"/>
    <w:rsid w:val="00EC0905"/>
    <w:rsid w:val="00EC0F74"/>
    <w:rsid w:val="00EC1974"/>
    <w:rsid w:val="00EC1B82"/>
    <w:rsid w:val="00EC436E"/>
    <w:rsid w:val="00ED09A5"/>
    <w:rsid w:val="00ED50FD"/>
    <w:rsid w:val="00ED56FA"/>
    <w:rsid w:val="00ED597E"/>
    <w:rsid w:val="00ED692A"/>
    <w:rsid w:val="00ED6EBF"/>
    <w:rsid w:val="00ED6F04"/>
    <w:rsid w:val="00ED760E"/>
    <w:rsid w:val="00EE0A97"/>
    <w:rsid w:val="00EE46CF"/>
    <w:rsid w:val="00EE5D0A"/>
    <w:rsid w:val="00EE692B"/>
    <w:rsid w:val="00EE7D7C"/>
    <w:rsid w:val="00EF1ACF"/>
    <w:rsid w:val="00F01483"/>
    <w:rsid w:val="00F01A3C"/>
    <w:rsid w:val="00F01FFE"/>
    <w:rsid w:val="00F039FB"/>
    <w:rsid w:val="00F04062"/>
    <w:rsid w:val="00F046EE"/>
    <w:rsid w:val="00F05B32"/>
    <w:rsid w:val="00F05BBE"/>
    <w:rsid w:val="00F104C0"/>
    <w:rsid w:val="00F11CFC"/>
    <w:rsid w:val="00F13411"/>
    <w:rsid w:val="00F143AE"/>
    <w:rsid w:val="00F15ECA"/>
    <w:rsid w:val="00F1648E"/>
    <w:rsid w:val="00F2104B"/>
    <w:rsid w:val="00F220AC"/>
    <w:rsid w:val="00F25D98"/>
    <w:rsid w:val="00F300FB"/>
    <w:rsid w:val="00F35953"/>
    <w:rsid w:val="00F4014D"/>
    <w:rsid w:val="00F41226"/>
    <w:rsid w:val="00F447F2"/>
    <w:rsid w:val="00F53EF4"/>
    <w:rsid w:val="00F61E01"/>
    <w:rsid w:val="00F64F92"/>
    <w:rsid w:val="00F6775F"/>
    <w:rsid w:val="00F67CAC"/>
    <w:rsid w:val="00F70C78"/>
    <w:rsid w:val="00F71844"/>
    <w:rsid w:val="00F72B26"/>
    <w:rsid w:val="00F76A47"/>
    <w:rsid w:val="00F7702D"/>
    <w:rsid w:val="00F804FC"/>
    <w:rsid w:val="00F92A3B"/>
    <w:rsid w:val="00F94C23"/>
    <w:rsid w:val="00F94CBD"/>
    <w:rsid w:val="00F9551F"/>
    <w:rsid w:val="00FA11EF"/>
    <w:rsid w:val="00FA2361"/>
    <w:rsid w:val="00FB13DF"/>
    <w:rsid w:val="00FB4FB0"/>
    <w:rsid w:val="00FB6386"/>
    <w:rsid w:val="00FB6443"/>
    <w:rsid w:val="00FB7EF0"/>
    <w:rsid w:val="00FC6C0F"/>
    <w:rsid w:val="00FD1B9A"/>
    <w:rsid w:val="00FD6C07"/>
    <w:rsid w:val="00FE096C"/>
    <w:rsid w:val="00FE0BF6"/>
    <w:rsid w:val="00FF088E"/>
    <w:rsid w:val="00FF19E1"/>
    <w:rsid w:val="00FF3F6D"/>
    <w:rsid w:val="00FF6456"/>
    <w:rsid w:val="00FF6E2C"/>
    <w:rsid w:val="0160423D"/>
    <w:rsid w:val="0227443F"/>
    <w:rsid w:val="02D72D25"/>
    <w:rsid w:val="03FEC126"/>
    <w:rsid w:val="04F157C9"/>
    <w:rsid w:val="05176E33"/>
    <w:rsid w:val="05612540"/>
    <w:rsid w:val="060ECDE7"/>
    <w:rsid w:val="073C6229"/>
    <w:rsid w:val="078A171D"/>
    <w:rsid w:val="07A37BD5"/>
    <w:rsid w:val="087056D8"/>
    <w:rsid w:val="09D1B6F9"/>
    <w:rsid w:val="0AC780FA"/>
    <w:rsid w:val="0B99A566"/>
    <w:rsid w:val="0BA3571D"/>
    <w:rsid w:val="0C0FD34C"/>
    <w:rsid w:val="0C7BC399"/>
    <w:rsid w:val="0CBE9A66"/>
    <w:rsid w:val="0D079519"/>
    <w:rsid w:val="0D827932"/>
    <w:rsid w:val="0E3D3303"/>
    <w:rsid w:val="0F83D89C"/>
    <w:rsid w:val="1117FBD1"/>
    <w:rsid w:val="111D117D"/>
    <w:rsid w:val="11DCC8DE"/>
    <w:rsid w:val="12BBBBF3"/>
    <w:rsid w:val="13E97F50"/>
    <w:rsid w:val="1467E698"/>
    <w:rsid w:val="161B82CB"/>
    <w:rsid w:val="163CC5F7"/>
    <w:rsid w:val="1811BF0B"/>
    <w:rsid w:val="1904B9D7"/>
    <w:rsid w:val="19ADC89D"/>
    <w:rsid w:val="19BDF1AD"/>
    <w:rsid w:val="19CBE392"/>
    <w:rsid w:val="1AAACB66"/>
    <w:rsid w:val="1B2C2F6D"/>
    <w:rsid w:val="1BB3655D"/>
    <w:rsid w:val="208D251C"/>
    <w:rsid w:val="21854F7A"/>
    <w:rsid w:val="21D402CF"/>
    <w:rsid w:val="2307F77E"/>
    <w:rsid w:val="234890EE"/>
    <w:rsid w:val="236FD330"/>
    <w:rsid w:val="269196C2"/>
    <w:rsid w:val="26EE8ABF"/>
    <w:rsid w:val="28F2EB1F"/>
    <w:rsid w:val="29EB0114"/>
    <w:rsid w:val="2B86D175"/>
    <w:rsid w:val="2BD4EBDC"/>
    <w:rsid w:val="2C2EE940"/>
    <w:rsid w:val="2C97BAF7"/>
    <w:rsid w:val="2D06EC51"/>
    <w:rsid w:val="2EAEDD9B"/>
    <w:rsid w:val="2F011A81"/>
    <w:rsid w:val="2FAD4F88"/>
    <w:rsid w:val="315FDAA6"/>
    <w:rsid w:val="31C58938"/>
    <w:rsid w:val="31F2141F"/>
    <w:rsid w:val="330598D3"/>
    <w:rsid w:val="34502E2A"/>
    <w:rsid w:val="35FE88F0"/>
    <w:rsid w:val="36BADB54"/>
    <w:rsid w:val="37CBA99C"/>
    <w:rsid w:val="37CED8E0"/>
    <w:rsid w:val="395E122C"/>
    <w:rsid w:val="39812BDC"/>
    <w:rsid w:val="39B2473E"/>
    <w:rsid w:val="3A659D37"/>
    <w:rsid w:val="3AF6AA73"/>
    <w:rsid w:val="3C1CF020"/>
    <w:rsid w:val="3C927AD4"/>
    <w:rsid w:val="3D8B2EA2"/>
    <w:rsid w:val="3D9F9824"/>
    <w:rsid w:val="3DB7A5E6"/>
    <w:rsid w:val="3DE4EE7A"/>
    <w:rsid w:val="3F3B6885"/>
    <w:rsid w:val="3F645BB1"/>
    <w:rsid w:val="417F3D33"/>
    <w:rsid w:val="43963CFA"/>
    <w:rsid w:val="4478913A"/>
    <w:rsid w:val="45A486B5"/>
    <w:rsid w:val="45CEB23B"/>
    <w:rsid w:val="46C26B9F"/>
    <w:rsid w:val="46C280AF"/>
    <w:rsid w:val="473EE316"/>
    <w:rsid w:val="486A3D70"/>
    <w:rsid w:val="486F9CD3"/>
    <w:rsid w:val="48FFF5B3"/>
    <w:rsid w:val="4915B246"/>
    <w:rsid w:val="49564A9E"/>
    <w:rsid w:val="49F573D4"/>
    <w:rsid w:val="49F70884"/>
    <w:rsid w:val="4B18224D"/>
    <w:rsid w:val="4BEEED7F"/>
    <w:rsid w:val="4F5C6B02"/>
    <w:rsid w:val="4F666E55"/>
    <w:rsid w:val="4F95544E"/>
    <w:rsid w:val="50CA5CAB"/>
    <w:rsid w:val="547B9E4D"/>
    <w:rsid w:val="55C8BB59"/>
    <w:rsid w:val="567FCFBF"/>
    <w:rsid w:val="56CAD6BA"/>
    <w:rsid w:val="57065D54"/>
    <w:rsid w:val="574B635D"/>
    <w:rsid w:val="57648BBA"/>
    <w:rsid w:val="57B33F0F"/>
    <w:rsid w:val="58E733BE"/>
    <w:rsid w:val="59005C1B"/>
    <w:rsid w:val="59E0E595"/>
    <w:rsid w:val="5C5B06B1"/>
    <w:rsid w:val="6058B085"/>
    <w:rsid w:val="63252913"/>
    <w:rsid w:val="6333FF6A"/>
    <w:rsid w:val="63E4B5E0"/>
    <w:rsid w:val="64FE05F8"/>
    <w:rsid w:val="66B1F559"/>
    <w:rsid w:val="66D17246"/>
    <w:rsid w:val="66E979CC"/>
    <w:rsid w:val="676FF906"/>
    <w:rsid w:val="681AD9DA"/>
    <w:rsid w:val="688B47F5"/>
    <w:rsid w:val="6985A274"/>
    <w:rsid w:val="69D4FDF0"/>
    <w:rsid w:val="69F12EB3"/>
    <w:rsid w:val="6A79D10D"/>
    <w:rsid w:val="6B527A9C"/>
    <w:rsid w:val="6C16301A"/>
    <w:rsid w:val="6C5AE3BE"/>
    <w:rsid w:val="6C8D0F63"/>
    <w:rsid w:val="6CDF15E0"/>
    <w:rsid w:val="6F886555"/>
    <w:rsid w:val="7140E579"/>
    <w:rsid w:val="72B91BD4"/>
    <w:rsid w:val="7336270E"/>
    <w:rsid w:val="736916C8"/>
    <w:rsid w:val="745ED4D9"/>
    <w:rsid w:val="758BDFAF"/>
    <w:rsid w:val="75DAF05B"/>
    <w:rsid w:val="75FD3CA8"/>
    <w:rsid w:val="786045C5"/>
    <w:rsid w:val="787E1A2A"/>
    <w:rsid w:val="791E25B7"/>
    <w:rsid w:val="7AC1E1E7"/>
    <w:rsid w:val="7BD48BC7"/>
    <w:rsid w:val="7D6607B4"/>
    <w:rsid w:val="7F091F2F"/>
    <w:rsid w:val="7FA21085"/>
    <w:rsid w:val="7FB3960C"/>
    <w:rsid w:val="7FD91B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uyeni\OneDrive%20-%20Ericsson\JY_Ericsson\3GP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D269F6-4899-48AE-A67D-0872E73354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3.xml><?xml version="1.0" encoding="utf-8"?>
<ds:datastoreItem xmlns:ds="http://schemas.openxmlformats.org/officeDocument/2006/customXml" ds:itemID="{E2948716-39DE-4985-9FAD-CE0A335AFCF3}">
  <ds:schemaRefs>
    <ds:schemaRef ds:uri="http://schemas.microsoft.com/sharepoint/v3/contenttype/forms"/>
  </ds:schemaRefs>
</ds:datastoreItem>
</file>

<file path=customXml/itemProps4.xml><?xml version="1.0" encoding="utf-8"?>
<ds:datastoreItem xmlns:ds="http://schemas.openxmlformats.org/officeDocument/2006/customXml" ds:itemID="{8B783BF2-908B-41C2-9DEA-35B1B0038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3GPP_Ribbon_x64 - Home1st</Template>
  <TotalTime>4</TotalTime>
  <Pages>3</Pages>
  <Words>922</Words>
  <Characters>5259</Characters>
  <Application>Microsoft Office Word</Application>
  <DocSecurity>0</DocSecurity>
  <Lines>43</Lines>
  <Paragraphs>12</Paragraphs>
  <ScaleCrop>false</ScaleCrop>
  <Company>3GPP Support Team</Company>
  <LinksUpToDate>false</LinksUpToDate>
  <CharactersWithSpaces>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5</cp:revision>
  <cp:lastPrinted>1900-01-01T05:00:00Z</cp:lastPrinted>
  <dcterms:created xsi:type="dcterms:W3CDTF">2023-01-06T22:13:00Z</dcterms:created>
  <dcterms:modified xsi:type="dcterms:W3CDTF">2023-01-09T16:41:00Z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